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34685515"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443035">
        <w:rPr>
          <w:b/>
          <w:noProof/>
          <w:sz w:val="24"/>
        </w:rPr>
        <w:t>6</w:t>
      </w:r>
      <w:r w:rsidR="00F45DFA">
        <w:rPr>
          <w:b/>
          <w:noProof/>
          <w:sz w:val="24"/>
        </w:rPr>
        <w:t>9</w:t>
      </w:r>
      <w:r>
        <w:rPr>
          <w:b/>
          <w:i/>
          <w:noProof/>
          <w:sz w:val="28"/>
        </w:rPr>
        <w:tab/>
      </w:r>
      <w:r w:rsidR="00443035">
        <w:rPr>
          <w:b/>
          <w:noProof/>
          <w:sz w:val="24"/>
        </w:rPr>
        <w:t>S2</w:t>
      </w:r>
      <w:r>
        <w:rPr>
          <w:b/>
          <w:noProof/>
          <w:sz w:val="24"/>
        </w:rPr>
        <w:t>-</w:t>
      </w:r>
      <w:r w:rsidR="00A05A54">
        <w:rPr>
          <w:b/>
          <w:noProof/>
          <w:sz w:val="24"/>
        </w:rPr>
        <w:t>250</w:t>
      </w:r>
      <w:r w:rsidR="00755F93">
        <w:rPr>
          <w:b/>
          <w:noProof/>
          <w:sz w:val="24"/>
        </w:rPr>
        <w:t>57</w:t>
      </w:r>
      <w:r w:rsidR="00460254">
        <w:rPr>
          <w:b/>
          <w:noProof/>
          <w:sz w:val="24"/>
        </w:rPr>
        <w:t>71</w:t>
      </w:r>
    </w:p>
    <w:bookmarkEnd w:id="0"/>
    <w:p w14:paraId="0701295E" w14:textId="2CDE88DF" w:rsidR="009D77F0" w:rsidRDefault="00F45DFA" w:rsidP="00F45DFA">
      <w:pPr>
        <w:pStyle w:val="CRCoverPage"/>
        <w:tabs>
          <w:tab w:val="right" w:pos="9630"/>
        </w:tabs>
        <w:spacing w:after="0"/>
        <w:outlineLvl w:val="0"/>
        <w:rPr>
          <w:b/>
          <w:noProof/>
          <w:sz w:val="24"/>
        </w:rPr>
      </w:pPr>
      <w:r>
        <w:rPr>
          <w:b/>
          <w:noProof/>
          <w:sz w:val="24"/>
          <w:lang w:eastAsia="zh-CN"/>
        </w:rPr>
        <w:t>Fukuoka, Japan, 19 – 23 May</w:t>
      </w:r>
      <w:r w:rsidR="009D77F0">
        <w:rPr>
          <w:b/>
          <w:noProof/>
          <w:sz w:val="24"/>
        </w:rPr>
        <w:t xml:space="preserve"> 2025</w:t>
      </w:r>
      <w:r>
        <w:rPr>
          <w:b/>
          <w:noProof/>
          <w:sz w:val="24"/>
        </w:rPr>
        <w:tab/>
      </w:r>
      <w:r w:rsidR="006A3A32">
        <w:rPr>
          <w:b/>
          <w:noProof/>
          <w:sz w:val="24"/>
        </w:rPr>
        <w:t>(was S2-2503220</w:t>
      </w:r>
      <w:r w:rsidR="005C63FA">
        <w:rPr>
          <w:b/>
          <w:noProof/>
          <w:sz w:val="24"/>
        </w:rPr>
        <w:t>, S2-2504588+</w:t>
      </w:r>
      <w:r w:rsidR="00A05A54">
        <w:rPr>
          <w:b/>
          <w:noProof/>
          <w:sz w:val="24"/>
        </w:rPr>
        <w:t>S2-2505334</w:t>
      </w:r>
      <w:r w:rsidR="006A3A32">
        <w:rPr>
          <w:b/>
          <w:noProof/>
          <w:sz w:val="24"/>
        </w:rPr>
        <w:t>)</w:t>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174F6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3035">
        <w:rPr>
          <w:rFonts w:ascii="Arial" w:hAnsi="Arial" w:cs="Arial"/>
          <w:b/>
          <w:bCs/>
          <w:lang w:val="en-US"/>
        </w:rPr>
        <w:t>Qualcomm Incorporated</w:t>
      </w:r>
      <w:r w:rsidR="00F66EA6" w:rsidRPr="00F66EA6">
        <w:rPr>
          <w:rFonts w:ascii="Arial" w:hAnsi="Arial" w:cs="Arial"/>
          <w:b/>
          <w:bCs/>
          <w:highlight w:val="yellow"/>
          <w:lang w:val="en-US"/>
        </w:rPr>
        <w:t>, NTT DOCOMO</w:t>
      </w:r>
    </w:p>
    <w:p w14:paraId="18BE02D5" w14:textId="554339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76792">
        <w:rPr>
          <w:rFonts w:ascii="Arial" w:hAnsi="Arial" w:cs="Arial"/>
          <w:b/>
          <w:bCs/>
          <w:lang w:val="en-US"/>
        </w:rPr>
        <w:t xml:space="preserve">WT1: </w:t>
      </w:r>
      <w:r w:rsidR="00C24AD0">
        <w:rPr>
          <w:rFonts w:ascii="Arial" w:hAnsi="Arial" w:cs="Arial"/>
          <w:b/>
          <w:bCs/>
          <w:lang w:val="en-US"/>
        </w:rPr>
        <w:t>Solution</w:t>
      </w:r>
      <w:r w:rsidR="00443035">
        <w:rPr>
          <w:rFonts w:ascii="Arial" w:hAnsi="Arial" w:cs="Arial"/>
          <w:b/>
          <w:bCs/>
          <w:lang w:val="en-US"/>
        </w:rPr>
        <w:t xml:space="preserve"> for providing IMS voice over GEO via Control Plane</w:t>
      </w:r>
    </w:p>
    <w:p w14:paraId="4ED68054" w14:textId="421B4CE9"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20.1.1</w:t>
      </w:r>
    </w:p>
    <w:p w14:paraId="16060915" w14:textId="799DF1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13F8">
        <w:rPr>
          <w:rFonts w:ascii="Arial" w:hAnsi="Arial" w:cs="Arial"/>
          <w:b/>
          <w:bCs/>
          <w:lang w:val="en-US"/>
        </w:rPr>
        <w:t>Discussion/Approval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B17D139" w14:textId="6B39DE20" w:rsidR="00CD2478" w:rsidRPr="006B5418" w:rsidRDefault="00B713F8" w:rsidP="00B713F8">
      <w:pPr>
        <w:rPr>
          <w:b/>
          <w:lang w:val="en-US"/>
        </w:rPr>
      </w:pPr>
      <w:r>
        <w:rPr>
          <w:lang w:val="en-US"/>
        </w:rPr>
        <w:t xml:space="preserve">SA#107 approved the study for </w:t>
      </w:r>
      <w:r>
        <w:t xml:space="preserve">the support of IMS voice over </w:t>
      </w:r>
      <w:r w:rsidRPr="002A7086">
        <w:t>GEO via NB-IoT NTN</w:t>
      </w:r>
      <w:r w:rsidRPr="002A7086">
        <w:rPr>
          <w:rFonts w:hint="eastAsia"/>
        </w:rPr>
        <w:t xml:space="preserve"> connecting to EPC</w:t>
      </w:r>
      <w:r>
        <w:t>.</w:t>
      </w:r>
    </w:p>
    <w:p w14:paraId="6BC25896" w14:textId="3DC6ABA8" w:rsidR="00CD2478" w:rsidRPr="006B5418" w:rsidRDefault="00E45299" w:rsidP="00CD2478">
      <w:pPr>
        <w:rPr>
          <w:lang w:val="en-US"/>
        </w:rPr>
      </w:pPr>
      <w:r>
        <w:rPr>
          <w:lang w:val="en-US"/>
        </w:rPr>
        <w:t xml:space="preserve">Under WT-1, SA2 agreed to study </w:t>
      </w:r>
      <w:r w:rsidRPr="002A7086">
        <w:rPr>
          <w:rFonts w:hint="eastAsia"/>
        </w:rPr>
        <w:t xml:space="preserve">CP and UP </w:t>
      </w:r>
      <w:r>
        <w:t xml:space="preserve">option for the support of IMS voice over </w:t>
      </w:r>
      <w:r w:rsidRPr="002A7086">
        <w:t>GEO via NB-IoT NTN</w:t>
      </w:r>
      <w:r w:rsidRPr="002A7086">
        <w:rPr>
          <w:rFonts w:hint="eastAsia"/>
        </w:rPr>
        <w:t xml:space="preserve"> connecting to EPC</w:t>
      </w:r>
      <w:r>
        <w:t xml:space="preserve">. This contribution addresses the system architecture, </w:t>
      </w:r>
      <w:r w:rsidR="00C5069A">
        <w:t xml:space="preserve">the </w:t>
      </w:r>
      <w:r>
        <w:t xml:space="preserve">bearer mapping and </w:t>
      </w:r>
      <w:r w:rsidR="00C5069A">
        <w:t xml:space="preserve">the </w:t>
      </w:r>
      <w:r>
        <w:t>protocol overhead</w:t>
      </w:r>
      <w:r w:rsidR="00C5069A">
        <w:t xml:space="preserve"> for the CP option</w:t>
      </w:r>
      <w: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29B4F44" w:rsidR="00CD2478" w:rsidRPr="006B5418" w:rsidRDefault="008A5E86" w:rsidP="00CD2478">
      <w:pPr>
        <w:rPr>
          <w:lang w:val="en-US"/>
        </w:rPr>
      </w:pPr>
      <w:r w:rsidRPr="006B5418">
        <w:rPr>
          <w:lang w:val="en-US"/>
        </w:rPr>
        <w:t>It is proposed to agree the following changes to 3GPP T</w:t>
      </w:r>
      <w:r w:rsidR="00E45299">
        <w:rPr>
          <w:lang w:val="en-US"/>
        </w:rPr>
        <w:t>R 23.700-19</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1438133" w14:textId="77777777" w:rsidR="002A6097" w:rsidRPr="005A2371" w:rsidRDefault="002A6097" w:rsidP="002A6097">
      <w:pPr>
        <w:pStyle w:val="Heading2"/>
        <w:rPr>
          <w:lang w:eastAsia="zh-CN"/>
        </w:rPr>
      </w:pPr>
      <w:bookmarkStart w:id="2" w:name="_Toc22214907"/>
      <w:bookmarkStart w:id="3" w:name="_Toc23254040"/>
      <w:bookmarkStart w:id="4" w:name="_Toc146636840"/>
      <w:bookmarkStart w:id="5" w:name="_Toc148441192"/>
      <w:bookmarkStart w:id="6" w:name="_Toc151176058"/>
      <w:bookmarkStart w:id="7" w:name="_Toc151701866"/>
      <w:bookmarkStart w:id="8" w:name="_Toc157596881"/>
      <w:bookmarkStart w:id="9" w:name="_Toc158028859"/>
      <w:bookmarkStart w:id="10" w:name="_Toc161138886"/>
      <w:bookmarkStart w:id="11" w:name="_Toc164700780"/>
      <w:bookmarkStart w:id="12" w:name="_Toc170305049"/>
      <w:bookmarkStart w:id="13" w:name="_Hlk193793887"/>
      <w:r w:rsidRPr="005A2371">
        <w:rPr>
          <w:lang w:eastAsia="zh-CN"/>
        </w:rPr>
        <w:t>6.0</w:t>
      </w:r>
      <w:r w:rsidRPr="005A2371">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p>
    <w:p w14:paraId="65C031DB" w14:textId="77777777" w:rsidR="002A6097" w:rsidRPr="005A2371" w:rsidRDefault="002A6097" w:rsidP="002A609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A6097" w:rsidRPr="005A2371" w14:paraId="2DA4E41B" w14:textId="77777777" w:rsidTr="005A0B5E">
        <w:trPr>
          <w:cantSplit/>
          <w:jc w:val="center"/>
        </w:trPr>
        <w:tc>
          <w:tcPr>
            <w:tcW w:w="1524" w:type="dxa"/>
            <w:shd w:val="clear" w:color="auto" w:fill="auto"/>
          </w:tcPr>
          <w:p w14:paraId="19457E78" w14:textId="77777777" w:rsidR="002A6097" w:rsidRPr="005A2371" w:rsidRDefault="002A6097" w:rsidP="005A0B5E">
            <w:pPr>
              <w:pStyle w:val="TAC"/>
            </w:pPr>
          </w:p>
        </w:tc>
        <w:tc>
          <w:tcPr>
            <w:tcW w:w="6273" w:type="dxa"/>
            <w:gridSpan w:val="4"/>
            <w:shd w:val="clear" w:color="auto" w:fill="auto"/>
          </w:tcPr>
          <w:p w14:paraId="1A118841" w14:textId="77777777" w:rsidR="002A6097" w:rsidRPr="005A2371" w:rsidRDefault="002A6097" w:rsidP="005A0B5E">
            <w:pPr>
              <w:pStyle w:val="TAH"/>
            </w:pPr>
            <w:r w:rsidRPr="005A2371">
              <w:t>Key Issues</w:t>
            </w:r>
          </w:p>
        </w:tc>
      </w:tr>
      <w:tr w:rsidR="002A6097" w:rsidRPr="005A2371" w14:paraId="5B3201F0" w14:textId="77777777" w:rsidTr="005A0B5E">
        <w:trPr>
          <w:cantSplit/>
          <w:jc w:val="center"/>
        </w:trPr>
        <w:tc>
          <w:tcPr>
            <w:tcW w:w="1524" w:type="dxa"/>
            <w:shd w:val="clear" w:color="auto" w:fill="auto"/>
          </w:tcPr>
          <w:p w14:paraId="29CFA605" w14:textId="77777777" w:rsidR="002A6097" w:rsidRPr="005A2371" w:rsidRDefault="002A6097" w:rsidP="005A0B5E">
            <w:pPr>
              <w:pStyle w:val="TAH"/>
            </w:pPr>
            <w:r w:rsidRPr="005A2371">
              <w:t>Solutions</w:t>
            </w:r>
          </w:p>
        </w:tc>
        <w:tc>
          <w:tcPr>
            <w:tcW w:w="1595" w:type="dxa"/>
            <w:shd w:val="clear" w:color="auto" w:fill="auto"/>
          </w:tcPr>
          <w:p w14:paraId="1E20C8DD" w14:textId="6171D091" w:rsidR="002A6097" w:rsidRPr="005A2371" w:rsidRDefault="000C3A30" w:rsidP="005A0B5E">
            <w:pPr>
              <w:pStyle w:val="TAH"/>
            </w:pPr>
            <w:r>
              <w:t>1</w:t>
            </w:r>
          </w:p>
        </w:tc>
        <w:tc>
          <w:tcPr>
            <w:tcW w:w="1559" w:type="dxa"/>
            <w:shd w:val="clear" w:color="auto" w:fill="auto"/>
          </w:tcPr>
          <w:p w14:paraId="6AC67EDB" w14:textId="665B3226" w:rsidR="002A6097" w:rsidRPr="005A2371" w:rsidRDefault="000C3A30" w:rsidP="005A0B5E">
            <w:pPr>
              <w:pStyle w:val="TAH"/>
            </w:pPr>
            <w:r>
              <w:t>2</w:t>
            </w:r>
          </w:p>
        </w:tc>
        <w:tc>
          <w:tcPr>
            <w:tcW w:w="1559" w:type="dxa"/>
            <w:shd w:val="clear" w:color="auto" w:fill="auto"/>
          </w:tcPr>
          <w:p w14:paraId="5BFD76B7" w14:textId="539FD616" w:rsidR="002A6097" w:rsidRPr="005A2371" w:rsidRDefault="000C3A30" w:rsidP="005A0B5E">
            <w:pPr>
              <w:pStyle w:val="TAH"/>
            </w:pPr>
            <w:r>
              <w:t>3</w:t>
            </w:r>
          </w:p>
        </w:tc>
        <w:tc>
          <w:tcPr>
            <w:tcW w:w="1560" w:type="dxa"/>
            <w:shd w:val="clear" w:color="auto" w:fill="auto"/>
          </w:tcPr>
          <w:p w14:paraId="25C03EB2" w14:textId="35E4F49E" w:rsidR="002A6097" w:rsidRPr="005A2371" w:rsidRDefault="000C3A30" w:rsidP="005A0B5E">
            <w:pPr>
              <w:pStyle w:val="TAH"/>
            </w:pPr>
            <w:r>
              <w:t>4</w:t>
            </w:r>
          </w:p>
        </w:tc>
      </w:tr>
      <w:tr w:rsidR="00901C7A" w:rsidRPr="005A2371" w14:paraId="67788BF2" w14:textId="77777777" w:rsidTr="008F4E0C">
        <w:trPr>
          <w:cantSplit/>
          <w:jc w:val="center"/>
          <w:ins w:id="14" w:author="Qualcomm-Haris" w:date="2025-05-22T08:50:00Z" w16du:dateUtc="2025-05-22T07:50:00Z"/>
        </w:trPr>
        <w:tc>
          <w:tcPr>
            <w:tcW w:w="1524" w:type="dxa"/>
            <w:shd w:val="clear" w:color="auto" w:fill="auto"/>
          </w:tcPr>
          <w:p w14:paraId="0D0FB186" w14:textId="77777777" w:rsidR="00901C7A" w:rsidRPr="005A2371" w:rsidRDefault="00901C7A" w:rsidP="008F4E0C">
            <w:pPr>
              <w:pStyle w:val="TAH"/>
              <w:rPr>
                <w:ins w:id="15" w:author="Qualcomm-Haris" w:date="2025-05-22T08:50:00Z" w16du:dateUtc="2025-05-22T07:50:00Z"/>
              </w:rPr>
            </w:pPr>
            <w:ins w:id="16" w:author="Qualcomm-Haris" w:date="2025-05-22T08:50:00Z" w16du:dateUtc="2025-05-22T07:50:00Z">
              <w:r>
                <w:t>X</w:t>
              </w:r>
            </w:ins>
          </w:p>
        </w:tc>
        <w:tc>
          <w:tcPr>
            <w:tcW w:w="1595" w:type="dxa"/>
            <w:shd w:val="clear" w:color="auto" w:fill="auto"/>
          </w:tcPr>
          <w:p w14:paraId="2E1A171B" w14:textId="77777777" w:rsidR="00901C7A" w:rsidRPr="005A2371" w:rsidRDefault="00901C7A" w:rsidP="008F4E0C">
            <w:pPr>
              <w:pStyle w:val="TAC"/>
              <w:rPr>
                <w:ins w:id="17" w:author="Qualcomm-Haris" w:date="2025-05-22T08:50:00Z" w16du:dateUtc="2025-05-22T07:50:00Z"/>
              </w:rPr>
            </w:pPr>
            <w:ins w:id="18" w:author="Qualcomm-Haris" w:date="2025-05-22T08:50:00Z" w16du:dateUtc="2025-05-22T07:50:00Z">
              <w:r>
                <w:t>X</w:t>
              </w:r>
            </w:ins>
          </w:p>
        </w:tc>
        <w:tc>
          <w:tcPr>
            <w:tcW w:w="1559" w:type="dxa"/>
            <w:shd w:val="clear" w:color="auto" w:fill="auto"/>
          </w:tcPr>
          <w:p w14:paraId="39F52DD7" w14:textId="77777777" w:rsidR="00901C7A" w:rsidRPr="005A2371" w:rsidRDefault="00901C7A" w:rsidP="008F4E0C">
            <w:pPr>
              <w:pStyle w:val="TAC"/>
              <w:rPr>
                <w:ins w:id="19" w:author="Qualcomm-Haris" w:date="2025-05-22T08:50:00Z" w16du:dateUtc="2025-05-22T07:50:00Z"/>
              </w:rPr>
            </w:pPr>
          </w:p>
        </w:tc>
        <w:tc>
          <w:tcPr>
            <w:tcW w:w="1559" w:type="dxa"/>
            <w:shd w:val="clear" w:color="auto" w:fill="auto"/>
          </w:tcPr>
          <w:p w14:paraId="0DEC7271" w14:textId="77777777" w:rsidR="00901C7A" w:rsidRPr="005A2371" w:rsidRDefault="00901C7A" w:rsidP="008F4E0C">
            <w:pPr>
              <w:pStyle w:val="TAC"/>
              <w:rPr>
                <w:ins w:id="20" w:author="Qualcomm-Haris" w:date="2025-05-22T08:50:00Z" w16du:dateUtc="2025-05-22T07:50:00Z"/>
              </w:rPr>
            </w:pPr>
          </w:p>
        </w:tc>
        <w:tc>
          <w:tcPr>
            <w:tcW w:w="1560" w:type="dxa"/>
            <w:shd w:val="clear" w:color="auto" w:fill="auto"/>
          </w:tcPr>
          <w:p w14:paraId="42EF0AA7" w14:textId="77777777" w:rsidR="00901C7A" w:rsidRPr="005A2371" w:rsidRDefault="00901C7A" w:rsidP="008F4E0C">
            <w:pPr>
              <w:pStyle w:val="TAC"/>
              <w:rPr>
                <w:ins w:id="21" w:author="Qualcomm-Haris" w:date="2025-05-22T08:50:00Z" w16du:dateUtc="2025-05-22T07:50:00Z"/>
              </w:rPr>
            </w:pPr>
          </w:p>
        </w:tc>
      </w:tr>
      <w:tr w:rsidR="002A6097" w:rsidRPr="005A2371" w14:paraId="13A6B8D3" w14:textId="77777777" w:rsidTr="005A0B5E">
        <w:trPr>
          <w:cantSplit/>
          <w:jc w:val="center"/>
        </w:trPr>
        <w:tc>
          <w:tcPr>
            <w:tcW w:w="1524" w:type="dxa"/>
            <w:shd w:val="clear" w:color="auto" w:fill="auto"/>
          </w:tcPr>
          <w:p w14:paraId="5C16D4D9" w14:textId="6414681D" w:rsidR="002A6097" w:rsidRPr="005A2371" w:rsidRDefault="002A6097" w:rsidP="002A6097">
            <w:pPr>
              <w:pStyle w:val="TAH"/>
            </w:pPr>
          </w:p>
        </w:tc>
        <w:tc>
          <w:tcPr>
            <w:tcW w:w="1595" w:type="dxa"/>
            <w:shd w:val="clear" w:color="auto" w:fill="auto"/>
          </w:tcPr>
          <w:p w14:paraId="72F07314" w14:textId="36C2A3D8" w:rsidR="002A6097" w:rsidRPr="005A2371" w:rsidRDefault="002A6097" w:rsidP="002A6097">
            <w:pPr>
              <w:pStyle w:val="TAC"/>
            </w:pPr>
          </w:p>
        </w:tc>
        <w:tc>
          <w:tcPr>
            <w:tcW w:w="1559" w:type="dxa"/>
            <w:shd w:val="clear" w:color="auto" w:fill="auto"/>
          </w:tcPr>
          <w:p w14:paraId="0D7BB5D6" w14:textId="77777777" w:rsidR="002A6097" w:rsidRPr="005A2371" w:rsidRDefault="002A6097" w:rsidP="002A6097">
            <w:pPr>
              <w:pStyle w:val="TAC"/>
            </w:pPr>
          </w:p>
        </w:tc>
        <w:tc>
          <w:tcPr>
            <w:tcW w:w="1559" w:type="dxa"/>
            <w:shd w:val="clear" w:color="auto" w:fill="auto"/>
          </w:tcPr>
          <w:p w14:paraId="5DFB980D" w14:textId="77777777" w:rsidR="002A6097" w:rsidRPr="005A2371" w:rsidRDefault="002A6097" w:rsidP="002A6097">
            <w:pPr>
              <w:pStyle w:val="TAC"/>
            </w:pPr>
          </w:p>
        </w:tc>
        <w:tc>
          <w:tcPr>
            <w:tcW w:w="1560" w:type="dxa"/>
            <w:shd w:val="clear" w:color="auto" w:fill="auto"/>
          </w:tcPr>
          <w:p w14:paraId="1805053D" w14:textId="77777777" w:rsidR="002A6097" w:rsidRPr="005A2371" w:rsidRDefault="002A6097" w:rsidP="002A6097">
            <w:pPr>
              <w:pStyle w:val="TAC"/>
            </w:pPr>
          </w:p>
        </w:tc>
      </w:tr>
    </w:tbl>
    <w:p w14:paraId="067FD45B" w14:textId="77777777" w:rsidR="002A6097" w:rsidRDefault="002A6097" w:rsidP="00BC1C07">
      <w:pPr>
        <w:rPr>
          <w:lang w:val="en-US"/>
        </w:rPr>
      </w:pPr>
    </w:p>
    <w:p w14:paraId="176A580A" w14:textId="0E4207BF" w:rsidR="002A6097" w:rsidRPr="006B5418" w:rsidRDefault="002A6097" w:rsidP="002A6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3"/>
    <w:p w14:paraId="07199D7C" w14:textId="77777777" w:rsidR="00901C7A" w:rsidRPr="00460254" w:rsidRDefault="00901C7A" w:rsidP="00901C7A">
      <w:pPr>
        <w:pStyle w:val="Heading2"/>
        <w:rPr>
          <w:ins w:id="22" w:author="Qualcomm-Haris" w:date="2025-05-22T08:51:00Z" w16du:dateUtc="2025-05-22T07:51:00Z"/>
          <w:lang w:val="en-US"/>
        </w:rPr>
      </w:pPr>
      <w:ins w:id="23" w:author="Qualcomm-Haris" w:date="2025-05-22T08:51:00Z" w16du:dateUtc="2025-05-22T07:51:00Z">
        <w:r w:rsidRPr="00460254">
          <w:rPr>
            <w:lang w:val="en-US"/>
          </w:rPr>
          <w:t>6.x</w:t>
        </w:r>
        <w:r w:rsidRPr="00460254">
          <w:rPr>
            <w:lang w:val="en-US"/>
          </w:rPr>
          <w:tab/>
          <w:t xml:space="preserve">Solution X: </w:t>
        </w:r>
        <w:r w:rsidRPr="00460254">
          <w:t>Support of IMS voice NB-IoT NTN connected to EPC using control plane</w:t>
        </w:r>
        <w:r w:rsidRPr="00460254">
          <w:rPr>
            <w:lang w:val="en-US"/>
          </w:rPr>
          <w:t xml:space="preserve"> bearers and new SRBs</w:t>
        </w:r>
      </w:ins>
    </w:p>
    <w:p w14:paraId="7CBB53C4" w14:textId="77777777" w:rsidR="00901C7A" w:rsidRPr="00460254" w:rsidRDefault="00901C7A" w:rsidP="00901C7A">
      <w:pPr>
        <w:pStyle w:val="Heading3"/>
        <w:rPr>
          <w:ins w:id="24" w:author="Qualcomm-Haris" w:date="2025-05-22T08:51:00Z" w16du:dateUtc="2025-05-22T07:51:00Z"/>
          <w:lang w:val="en-US"/>
        </w:rPr>
      </w:pPr>
      <w:ins w:id="25" w:author="Qualcomm-Haris" w:date="2025-05-22T08:51:00Z" w16du:dateUtc="2025-05-22T07:51:00Z">
        <w:r w:rsidRPr="00460254">
          <w:rPr>
            <w:lang w:val="en-US"/>
          </w:rPr>
          <w:t>6.x.1</w:t>
        </w:r>
        <w:r w:rsidRPr="00460254">
          <w:rPr>
            <w:lang w:val="en-US"/>
          </w:rPr>
          <w:tab/>
          <w:t>High level principles</w:t>
        </w:r>
      </w:ins>
    </w:p>
    <w:p w14:paraId="39898F79" w14:textId="77777777" w:rsidR="00901C7A" w:rsidRPr="00460254" w:rsidRDefault="00901C7A" w:rsidP="00901C7A">
      <w:pPr>
        <w:rPr>
          <w:ins w:id="26" w:author="Qualcomm-Haris" w:date="2025-05-22T08:51:00Z" w16du:dateUtc="2025-05-22T07:51:00Z"/>
          <w:lang w:val="en-US"/>
        </w:rPr>
      </w:pPr>
      <w:ins w:id="27" w:author="Qualcomm-Haris" w:date="2025-05-22T08:51:00Z" w16du:dateUtc="2025-05-22T07:51:00Z">
        <w:r w:rsidRPr="00460254">
          <w:rPr>
            <w:lang w:val="en-US"/>
          </w:rPr>
          <w:t>This solution addresses Key Issue 1 and supports IMS voice call GEO via NB-IoT NTN connected to EPC using CP bearers.</w:t>
        </w:r>
      </w:ins>
    </w:p>
    <w:p w14:paraId="6D51E5CD" w14:textId="77777777" w:rsidR="00901C7A" w:rsidRPr="00460254" w:rsidRDefault="00901C7A" w:rsidP="00901C7A">
      <w:pPr>
        <w:rPr>
          <w:ins w:id="28" w:author="Qualcomm-Haris" w:date="2025-05-22T08:51:00Z" w16du:dateUtc="2025-05-22T07:51:00Z"/>
          <w:lang w:val="en-US"/>
        </w:rPr>
      </w:pPr>
      <w:ins w:id="29" w:author="Qualcomm-Haris" w:date="2025-05-22T08:51:00Z" w16du:dateUtc="2025-05-22T07:51:00Z">
        <w:r w:rsidRPr="00460254">
          <w:rPr>
            <w:lang w:val="en-US"/>
          </w:rPr>
          <w:t>This solution is underpinned by the usage of a new SRB (Signaling Radio Bearer) dedicated to transmit voice packets using Control Plane CIoT EPS Optimisation which needs to be defined by RAN WGs.</w:t>
        </w:r>
      </w:ins>
    </w:p>
    <w:p w14:paraId="79E9E94C" w14:textId="77777777" w:rsidR="00901C7A" w:rsidRPr="00460254" w:rsidRDefault="00901C7A" w:rsidP="00901C7A">
      <w:pPr>
        <w:pStyle w:val="Heading3"/>
        <w:rPr>
          <w:ins w:id="30" w:author="Qualcomm-Haris" w:date="2025-05-22T08:51:00Z" w16du:dateUtc="2025-05-22T07:51:00Z"/>
          <w:lang w:val="en-US"/>
        </w:rPr>
      </w:pPr>
      <w:bookmarkStart w:id="31" w:name="_Hlk197521134"/>
      <w:ins w:id="32" w:author="Qualcomm-Haris" w:date="2025-05-22T08:51:00Z" w16du:dateUtc="2025-05-22T07:51:00Z">
        <w:r w:rsidRPr="00460254">
          <w:rPr>
            <w:lang w:val="en-US"/>
          </w:rPr>
          <w:t>6.x.2</w:t>
        </w:r>
        <w:r w:rsidRPr="00460254">
          <w:rPr>
            <w:lang w:val="en-US"/>
          </w:rPr>
          <w:tab/>
          <w:t>Description</w:t>
        </w:r>
      </w:ins>
    </w:p>
    <w:bookmarkEnd w:id="31"/>
    <w:p w14:paraId="1DA80452" w14:textId="77777777" w:rsidR="00901C7A" w:rsidRPr="00460254" w:rsidRDefault="00901C7A" w:rsidP="00901C7A">
      <w:pPr>
        <w:pStyle w:val="Heading4"/>
        <w:rPr>
          <w:ins w:id="33" w:author="Qualcomm-Haris" w:date="2025-05-22T08:51:00Z" w16du:dateUtc="2025-05-22T07:51:00Z"/>
          <w:lang w:val="en-US"/>
        </w:rPr>
      </w:pPr>
      <w:ins w:id="34" w:author="Qualcomm-Haris" w:date="2025-05-22T08:51:00Z" w16du:dateUtc="2025-05-22T07:51:00Z">
        <w:r w:rsidRPr="00460254">
          <w:rPr>
            <w:lang w:val="en-US"/>
          </w:rPr>
          <w:t>6.x.2.1</w:t>
        </w:r>
        <w:r w:rsidRPr="00460254">
          <w:rPr>
            <w:lang w:val="en-US"/>
          </w:rPr>
          <w:tab/>
          <w:t>Requirements</w:t>
        </w:r>
      </w:ins>
    </w:p>
    <w:p w14:paraId="51BA6D11" w14:textId="77777777" w:rsidR="00901C7A" w:rsidRPr="00460254" w:rsidRDefault="00901C7A" w:rsidP="00901C7A">
      <w:pPr>
        <w:rPr>
          <w:ins w:id="35" w:author="Qualcomm-Haris" w:date="2025-05-22T08:51:00Z" w16du:dateUtc="2025-05-22T07:51:00Z"/>
          <w:lang w:val="en-US"/>
        </w:rPr>
      </w:pPr>
      <w:ins w:id="36" w:author="Qualcomm-Haris" w:date="2025-05-22T08:51:00Z" w16du:dateUtc="2025-05-22T07:51:00Z">
        <w:r w:rsidRPr="00460254">
          <w:rPr>
            <w:lang w:val="en-US"/>
          </w:rPr>
          <w:t xml:space="preserve">To support IMS voice service, two service data flows (SDFs) need to be supported: one for IMS signalling and the other for IMS voice packets. The voice packet flow is a real-time flow with stringent delay requirements. Due to the high round trip time over a GEO satellite link, this flow does not lend itself to acknowledged mode transmission on the radio. The IMS signalling flow on the other hand requires high reliability and can tolerate some delay. </w:t>
        </w:r>
      </w:ins>
    </w:p>
    <w:p w14:paraId="77F7169D" w14:textId="77777777" w:rsidR="00901C7A" w:rsidRPr="00460254" w:rsidRDefault="00901C7A" w:rsidP="00901C7A">
      <w:pPr>
        <w:rPr>
          <w:ins w:id="37" w:author="Qualcomm-Haris" w:date="2025-05-22T08:51:00Z" w16du:dateUtc="2025-05-22T07:51:00Z"/>
          <w:lang w:val="en-US"/>
        </w:rPr>
      </w:pPr>
      <w:ins w:id="38" w:author="Qualcomm-Haris" w:date="2025-05-22T08:51:00Z" w16du:dateUtc="2025-05-22T07:51:00Z">
        <w:r w:rsidRPr="00460254">
          <w:rPr>
            <w:lang w:val="en-US"/>
          </w:rPr>
          <w:t xml:space="preserve">Considering the above, when Control Plane CIoT EPS optimisation is used as defined in TS 23.401 [5], these two SDFs need to be carried over two separate signaling radio bearers (SRBs) over the air in order to meet the different QoS requirements. </w:t>
        </w:r>
      </w:ins>
    </w:p>
    <w:p w14:paraId="5D2B8563" w14:textId="77777777" w:rsidR="00901C7A" w:rsidRPr="00460254" w:rsidRDefault="00901C7A" w:rsidP="00901C7A">
      <w:pPr>
        <w:rPr>
          <w:ins w:id="39" w:author="Qualcomm-Haris" w:date="2025-05-22T08:51:00Z" w16du:dateUtc="2025-05-22T07:51:00Z"/>
          <w:lang w:val="en-US"/>
        </w:rPr>
      </w:pPr>
      <w:ins w:id="40" w:author="Qualcomm-Haris" w:date="2025-05-22T08:51:00Z" w16du:dateUtc="2025-05-22T07:51:00Z">
        <w:r w:rsidRPr="00460254">
          <w:rPr>
            <w:lang w:val="en-US"/>
          </w:rPr>
          <w:t>The transport of the voice packet SDF should be performed with the minimum protocol overhead possible in order to minimize the delay.</w:t>
        </w:r>
      </w:ins>
    </w:p>
    <w:p w14:paraId="69A906A5" w14:textId="77777777" w:rsidR="00901C7A" w:rsidRPr="00460254" w:rsidRDefault="00901C7A" w:rsidP="00901C7A">
      <w:pPr>
        <w:pStyle w:val="Heading4"/>
        <w:rPr>
          <w:ins w:id="41" w:author="Qualcomm-Haris" w:date="2025-05-22T08:51:00Z" w16du:dateUtc="2025-05-22T07:51:00Z"/>
          <w:lang w:val="en-US"/>
        </w:rPr>
      </w:pPr>
      <w:ins w:id="42" w:author="Qualcomm-Haris" w:date="2025-05-22T08:51:00Z" w16du:dateUtc="2025-05-22T07:51:00Z">
        <w:r w:rsidRPr="00460254">
          <w:rPr>
            <w:lang w:val="en-US"/>
          </w:rPr>
          <w:t>6.x.2.2</w:t>
        </w:r>
        <w:r w:rsidRPr="00460254">
          <w:rPr>
            <w:lang w:val="en-US"/>
          </w:rPr>
          <w:tab/>
          <w:t>Network architecture</w:t>
        </w:r>
      </w:ins>
    </w:p>
    <w:p w14:paraId="1470E66C" w14:textId="77777777" w:rsidR="00901C7A" w:rsidRPr="00460254" w:rsidRDefault="00901C7A" w:rsidP="00901C7A">
      <w:pPr>
        <w:rPr>
          <w:ins w:id="43" w:author="Qualcomm-Haris" w:date="2025-05-22T08:51:00Z" w16du:dateUtc="2025-05-22T07:51:00Z"/>
          <w:lang w:val="en-US"/>
        </w:rPr>
      </w:pPr>
      <w:ins w:id="44" w:author="Qualcomm-Haris" w:date="2025-05-22T08:51:00Z" w16du:dateUtc="2025-05-22T07:51:00Z">
        <w:r w:rsidRPr="00460254">
          <w:rPr>
            <w:lang w:val="en-US"/>
          </w:rPr>
          <w:t xml:space="preserve">Figure 6.x.2.2-1 below shows high level architecture for </w:t>
        </w:r>
        <w:r w:rsidRPr="00460254">
          <w:t>NB-IoT NTN connected to EPC using EPS</w:t>
        </w:r>
        <w:r w:rsidRPr="00460254">
          <w:rPr>
            <w:lang w:val="en-US"/>
          </w:rPr>
          <w:t xml:space="preserve"> bearers that use Control Plane CIoT EPS optimisation. The details of the mapping of the SDFs to  EPS bearers are described in more detail in clause 6.x.2.4.</w:t>
        </w:r>
      </w:ins>
    </w:p>
    <w:p w14:paraId="4A448816" w14:textId="77777777" w:rsidR="00901C7A" w:rsidRPr="00460254" w:rsidRDefault="00901C7A" w:rsidP="00901C7A">
      <w:pPr>
        <w:jc w:val="right"/>
        <w:rPr>
          <w:ins w:id="45" w:author="Qualcomm-Haris" w:date="2025-05-22T08:51:00Z" w16du:dateUtc="2025-05-22T07:51:00Z"/>
          <w:lang w:val="en-US"/>
        </w:rPr>
      </w:pPr>
      <w:ins w:id="46" w:author="Qualcomm-Haris" w:date="2025-05-22T08:51:00Z" w16du:dateUtc="2025-05-22T07:51:00Z">
        <w:r w:rsidRPr="00460254">
          <w:object w:dxaOrig="12061" w:dyaOrig="1981" w14:anchorId="02405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482.35pt;height:80.2pt" o:ole="">
              <v:imagedata r:id="rId7" o:title=""/>
            </v:shape>
            <o:OLEObject Type="Embed" ProgID="Visio.Drawing.15" ShapeID="_x0000_i1068" DrawAspect="Content" ObjectID="_1809410178" r:id="rId8"/>
          </w:object>
        </w:r>
      </w:ins>
    </w:p>
    <w:p w14:paraId="42259F71" w14:textId="77777777" w:rsidR="00901C7A" w:rsidRPr="00460254" w:rsidRDefault="00901C7A" w:rsidP="00901C7A">
      <w:pPr>
        <w:pStyle w:val="TF"/>
        <w:rPr>
          <w:ins w:id="47" w:author="Qualcomm-Haris" w:date="2025-05-22T08:51:00Z" w16du:dateUtc="2025-05-22T07:51:00Z"/>
          <w:lang w:val="en-US"/>
        </w:rPr>
      </w:pPr>
      <w:ins w:id="48" w:author="Qualcomm-Haris" w:date="2025-05-22T08:51:00Z" w16du:dateUtc="2025-05-22T07:51:00Z">
        <w:r w:rsidRPr="00460254">
          <w:rPr>
            <w:lang w:val="en-US"/>
          </w:rPr>
          <w:t xml:space="preserve">Figure 6.x.2.2-1: Architecture for </w:t>
        </w:r>
        <w:r w:rsidRPr="00460254">
          <w:t>NB-IoT NTN connected to EPC using CP CIoT</w:t>
        </w:r>
      </w:ins>
    </w:p>
    <w:p w14:paraId="386277A9" w14:textId="77777777" w:rsidR="00901C7A" w:rsidRPr="00460254" w:rsidRDefault="00901C7A" w:rsidP="00901C7A">
      <w:pPr>
        <w:pStyle w:val="Heading4"/>
        <w:rPr>
          <w:ins w:id="49" w:author="Qualcomm-Haris" w:date="2025-05-22T08:51:00Z" w16du:dateUtc="2025-05-22T07:51:00Z"/>
          <w:lang w:val="en-US"/>
        </w:rPr>
      </w:pPr>
      <w:bookmarkStart w:id="50" w:name="_Hlk193461708"/>
      <w:ins w:id="51" w:author="Qualcomm-Haris" w:date="2025-05-22T08:51:00Z" w16du:dateUtc="2025-05-22T07:51:00Z">
        <w:r w:rsidRPr="00460254">
          <w:rPr>
            <w:lang w:val="en-US"/>
          </w:rPr>
          <w:t>6.x.2.3</w:t>
        </w:r>
        <w:r w:rsidRPr="00460254">
          <w:rPr>
            <w:lang w:val="en-US"/>
          </w:rPr>
          <w:tab/>
          <w:t>PDN connection types</w:t>
        </w:r>
      </w:ins>
    </w:p>
    <w:p w14:paraId="34955E6B" w14:textId="77777777" w:rsidR="00901C7A" w:rsidRPr="00460254" w:rsidRDefault="00901C7A" w:rsidP="00901C7A">
      <w:pPr>
        <w:rPr>
          <w:ins w:id="52" w:author="Qualcomm-Haris" w:date="2025-05-22T08:51:00Z" w16du:dateUtc="2025-05-22T07:51:00Z"/>
          <w:lang w:val="en-US"/>
        </w:rPr>
      </w:pPr>
      <w:ins w:id="53" w:author="Qualcomm-Haris" w:date="2025-05-22T08:51:00Z" w16du:dateUtc="2025-05-22T07:51:00Z">
        <w:r w:rsidRPr="00460254">
          <w:rPr>
            <w:lang w:val="en-US"/>
          </w:rPr>
          <w:t>The PDN type of the PDN connection can be IP or non-IP. For the set of combinations, the following options are possible based on today’s standards:</w:t>
        </w:r>
      </w:ins>
    </w:p>
    <w:p w14:paraId="61540869" w14:textId="77777777" w:rsidR="00901C7A" w:rsidRPr="00460254" w:rsidRDefault="00901C7A" w:rsidP="00901C7A">
      <w:pPr>
        <w:pStyle w:val="B1"/>
        <w:rPr>
          <w:ins w:id="54" w:author="Qualcomm-Haris" w:date="2025-05-22T08:51:00Z" w16du:dateUtc="2025-05-22T07:51:00Z"/>
          <w:lang w:val="en-US"/>
        </w:rPr>
      </w:pPr>
      <w:ins w:id="55" w:author="Qualcomm-Haris" w:date="2025-05-22T08:51:00Z" w16du:dateUtc="2025-05-22T07:51:00Z">
        <w:r w:rsidRPr="00460254">
          <w:rPr>
            <w:lang w:val="en-US"/>
          </w:rPr>
          <w:t>a)</w:t>
        </w:r>
        <w:r w:rsidRPr="00460254">
          <w:rPr>
            <w:lang w:val="en-US"/>
          </w:rPr>
          <w:tab/>
          <w:t>Both SDFs are transported over the same PDN connection with PDN type IP. In this case:</w:t>
        </w:r>
      </w:ins>
    </w:p>
    <w:p w14:paraId="6FD3804E" w14:textId="77777777" w:rsidR="00901C7A" w:rsidRPr="00460254" w:rsidRDefault="00901C7A" w:rsidP="00901C7A">
      <w:pPr>
        <w:pStyle w:val="B2"/>
        <w:rPr>
          <w:ins w:id="56" w:author="Qualcomm-Haris" w:date="2025-05-22T08:51:00Z" w16du:dateUtc="2025-05-22T07:51:00Z"/>
          <w:lang w:val="en-US"/>
        </w:rPr>
      </w:pPr>
      <w:ins w:id="57" w:author="Qualcomm-Haris" w:date="2025-05-22T08:51:00Z" w16du:dateUtc="2025-05-22T07:51:00Z">
        <w:r w:rsidRPr="00460254">
          <w:rPr>
            <w:lang w:val="en-US"/>
          </w:rPr>
          <w:t>-</w:t>
        </w:r>
        <w:r w:rsidRPr="00460254">
          <w:rPr>
            <w:lang w:val="en-US"/>
          </w:rPr>
          <w:tab/>
          <w:t>The IMS signalling flow uses SIP/UDP/IP stack;</w:t>
        </w:r>
      </w:ins>
    </w:p>
    <w:p w14:paraId="1FEE1A36" w14:textId="77777777" w:rsidR="00901C7A" w:rsidRPr="00460254" w:rsidRDefault="00901C7A" w:rsidP="00901C7A">
      <w:pPr>
        <w:pStyle w:val="B2"/>
        <w:rPr>
          <w:ins w:id="58" w:author="Qualcomm-Haris" w:date="2025-05-22T08:51:00Z" w16du:dateUtc="2025-05-22T07:51:00Z"/>
          <w:lang w:val="en-US"/>
        </w:rPr>
      </w:pPr>
      <w:ins w:id="59" w:author="Qualcomm-Haris" w:date="2025-05-22T08:51:00Z" w16du:dateUtc="2025-05-22T07:51:00Z">
        <w:r w:rsidRPr="00460254">
          <w:rPr>
            <w:lang w:val="en-US"/>
          </w:rPr>
          <w:t>-</w:t>
        </w:r>
        <w:r w:rsidRPr="00460254">
          <w:rPr>
            <w:lang w:val="en-US"/>
          </w:rPr>
          <w:tab/>
          <w:t>The voice packet flow uses RTP/UDP/IP stack;</w:t>
        </w:r>
      </w:ins>
    </w:p>
    <w:p w14:paraId="0C70566C" w14:textId="77777777" w:rsidR="00901C7A" w:rsidRPr="00460254" w:rsidRDefault="00901C7A" w:rsidP="00901C7A">
      <w:pPr>
        <w:pStyle w:val="B1"/>
        <w:rPr>
          <w:ins w:id="60" w:author="Qualcomm-Haris" w:date="2025-05-22T08:51:00Z" w16du:dateUtc="2025-05-22T07:51:00Z"/>
          <w:lang w:val="en-US"/>
        </w:rPr>
      </w:pPr>
      <w:ins w:id="61" w:author="Qualcomm-Haris" w:date="2025-05-22T08:51:00Z" w16du:dateUtc="2025-05-22T07:51:00Z">
        <w:r w:rsidRPr="00460254">
          <w:rPr>
            <w:lang w:val="en-US"/>
          </w:rPr>
          <w:t>b)</w:t>
        </w:r>
        <w:r w:rsidRPr="00460254">
          <w:rPr>
            <w:lang w:val="en-US"/>
          </w:rPr>
          <w:tab/>
          <w:t xml:space="preserve">Both SDFs are transported over the same PDN connection with PDN type non-IP. </w:t>
        </w:r>
      </w:ins>
    </w:p>
    <w:p w14:paraId="4CB027AE" w14:textId="77777777" w:rsidR="00901C7A" w:rsidRPr="00460254" w:rsidRDefault="00901C7A" w:rsidP="00901C7A">
      <w:pPr>
        <w:pStyle w:val="B2"/>
        <w:rPr>
          <w:ins w:id="62" w:author="Qualcomm-Haris" w:date="2025-05-22T08:51:00Z" w16du:dateUtc="2025-05-22T07:51:00Z"/>
          <w:lang w:val="en-US"/>
        </w:rPr>
      </w:pPr>
      <w:ins w:id="63" w:author="Qualcomm-Haris" w:date="2025-05-22T08:51:00Z" w16du:dateUtc="2025-05-22T07:51:00Z">
        <w:r w:rsidRPr="00460254">
          <w:rPr>
            <w:lang w:val="en-US"/>
          </w:rPr>
          <w:t>-</w:t>
        </w:r>
        <w:r w:rsidRPr="00460254">
          <w:rPr>
            <w:lang w:val="en-US"/>
          </w:rPr>
          <w:tab/>
          <w:t>The voice packet flow uses RTP/NIDD stack;</w:t>
        </w:r>
      </w:ins>
    </w:p>
    <w:p w14:paraId="1CEF0BC4" w14:textId="77777777" w:rsidR="00901C7A" w:rsidRPr="00460254" w:rsidRDefault="00901C7A" w:rsidP="00901C7A">
      <w:pPr>
        <w:pStyle w:val="EditorsNote"/>
        <w:rPr>
          <w:ins w:id="64" w:author="Qualcomm-Haris" w:date="2025-05-22T08:51:00Z" w16du:dateUtc="2025-05-22T07:51:00Z"/>
          <w:lang w:val="en-US"/>
        </w:rPr>
      </w:pPr>
      <w:ins w:id="65" w:author="Qualcomm-Haris" w:date="2025-05-22T08:51:00Z" w16du:dateUtc="2025-05-22T07:51:00Z">
        <w:r w:rsidRPr="00460254">
          <w:rPr>
            <w:lang w:val="en-US"/>
          </w:rPr>
          <w:t>Editor's note:</w:t>
        </w:r>
        <w:r w:rsidRPr="00460254">
          <w:rPr>
            <w:lang w:val="en-US"/>
          </w:rPr>
          <w:tab/>
          <w:t xml:space="preserve">The protocol stack for the IMS signalling flow for this case is FFS. </w:t>
        </w:r>
      </w:ins>
    </w:p>
    <w:p w14:paraId="19A3119B" w14:textId="77777777" w:rsidR="00901C7A" w:rsidRPr="00460254" w:rsidRDefault="00901C7A" w:rsidP="00901C7A">
      <w:pPr>
        <w:pStyle w:val="B1"/>
        <w:rPr>
          <w:ins w:id="66" w:author="Qualcomm-Haris" w:date="2025-05-22T08:51:00Z" w16du:dateUtc="2025-05-22T07:51:00Z"/>
          <w:lang w:val="en-US"/>
        </w:rPr>
      </w:pPr>
      <w:ins w:id="67" w:author="Qualcomm-Haris" w:date="2025-05-22T08:51:00Z" w16du:dateUtc="2025-05-22T07:51:00Z">
        <w:r w:rsidRPr="00460254">
          <w:rPr>
            <w:lang w:val="en-US"/>
          </w:rPr>
          <w:t>c)</w:t>
        </w:r>
        <w:r w:rsidRPr="00460254">
          <w:rPr>
            <w:lang w:val="en-US"/>
          </w:rPr>
          <w:tab/>
          <w:t>IMS signalling flow and the voice packet flows use different PDN connections. Namely, the IMS signalling flow uses PDN type IP and the voice packet flow uses PDN type non-IP (RTP/NIDD stack).</w:t>
        </w:r>
      </w:ins>
    </w:p>
    <w:bookmarkEnd w:id="50"/>
    <w:p w14:paraId="1FE73204" w14:textId="77777777" w:rsidR="00901C7A" w:rsidRPr="00460254" w:rsidRDefault="00901C7A" w:rsidP="00901C7A">
      <w:pPr>
        <w:pStyle w:val="Heading4"/>
        <w:rPr>
          <w:ins w:id="68" w:author="Qualcomm-Haris" w:date="2025-05-22T08:51:00Z" w16du:dateUtc="2025-05-22T07:51:00Z"/>
          <w:lang w:val="en-US"/>
        </w:rPr>
      </w:pPr>
      <w:ins w:id="69" w:author="Qualcomm-Haris" w:date="2025-05-22T08:51:00Z" w16du:dateUtc="2025-05-22T07:51:00Z">
        <w:r w:rsidRPr="00460254">
          <w:rPr>
            <w:lang w:val="en-US"/>
          </w:rPr>
          <w:t>6.x.2.4</w:t>
        </w:r>
        <w:r w:rsidRPr="00460254">
          <w:rPr>
            <w:lang w:val="en-US"/>
          </w:rPr>
          <w:tab/>
          <w:t>Bearer mapping</w:t>
        </w:r>
      </w:ins>
    </w:p>
    <w:p w14:paraId="03767A9B" w14:textId="77777777" w:rsidR="00901C7A" w:rsidRPr="00460254" w:rsidRDefault="00901C7A" w:rsidP="00901C7A">
      <w:pPr>
        <w:pStyle w:val="Heading5"/>
        <w:rPr>
          <w:ins w:id="70" w:author="Qualcomm-Haris" w:date="2025-05-22T08:51:00Z" w16du:dateUtc="2025-05-22T07:51:00Z"/>
          <w:lang w:val="en-US"/>
        </w:rPr>
      </w:pPr>
      <w:ins w:id="71" w:author="Qualcomm-Haris" w:date="2025-05-22T08:51:00Z" w16du:dateUtc="2025-05-22T07:51:00Z">
        <w:r w:rsidRPr="00460254">
          <w:rPr>
            <w:lang w:val="en-US"/>
          </w:rPr>
          <w:t>6.x.2.4.1</w:t>
        </w:r>
        <w:r w:rsidRPr="00460254">
          <w:rPr>
            <w:lang w:val="en-US"/>
          </w:rPr>
          <w:tab/>
          <w:t>Bearer mapping (General)</w:t>
        </w:r>
      </w:ins>
    </w:p>
    <w:p w14:paraId="734A33CB" w14:textId="77777777" w:rsidR="00901C7A" w:rsidRPr="00460254" w:rsidRDefault="00901C7A" w:rsidP="00901C7A">
      <w:pPr>
        <w:rPr>
          <w:ins w:id="72" w:author="Qualcomm-Haris" w:date="2025-05-22T08:51:00Z" w16du:dateUtc="2025-05-22T07:51:00Z"/>
          <w:lang w:val="en-US"/>
        </w:rPr>
      </w:pPr>
      <w:ins w:id="73" w:author="Qualcomm-Haris" w:date="2025-05-22T08:51:00Z" w16du:dateUtc="2025-05-22T07:51:00Z">
        <w:r w:rsidRPr="00460254">
          <w:rPr>
            <w:lang w:val="en-US"/>
          </w:rPr>
          <w:t>The IMS sigalling SDF and the voice packet flow have different transport requirements in terms of delay and reliability. For example, the voice data flow cannot use RLC Acknowledged Mode (AM), while the IMS signalling flow uses RLC AM. Therefore, the voice packet flow requires a separate SRB from the SRB used for IMS and NAS signalling. The architecture with the mapping of SDFs onto EPS bearers and then signalling radio bearers is shown in Figure x.y.z.4-1. This architecture includes a new SRB dedicated to transporting the voice packet flow (SRBx).</w:t>
        </w:r>
      </w:ins>
    </w:p>
    <w:p w14:paraId="00B1E863" w14:textId="77777777" w:rsidR="00901C7A" w:rsidRPr="00460254" w:rsidRDefault="00901C7A" w:rsidP="00901C7A">
      <w:pPr>
        <w:jc w:val="center"/>
        <w:rPr>
          <w:ins w:id="74" w:author="Qualcomm-Haris" w:date="2025-05-22T08:51:00Z" w16du:dateUtc="2025-05-22T07:51:00Z"/>
          <w:lang w:val="en-US"/>
        </w:rPr>
      </w:pPr>
      <w:ins w:id="75" w:author="Qualcomm-Haris" w:date="2025-05-22T08:51:00Z" w16du:dateUtc="2025-05-22T07:51:00Z">
        <w:r w:rsidRPr="00460254">
          <w:object w:dxaOrig="12061" w:dyaOrig="2806" w14:anchorId="78B9B31F">
            <v:shape id="_x0000_i1069" type="#_x0000_t75" style="width:482.35pt;height:112.65pt" o:ole="">
              <v:imagedata r:id="rId9" o:title=""/>
            </v:shape>
            <o:OLEObject Type="Embed" ProgID="Visio.Drawing.15" ShapeID="_x0000_i1069" DrawAspect="Content" ObjectID="_1809410179" r:id="rId10"/>
          </w:object>
        </w:r>
      </w:ins>
    </w:p>
    <w:p w14:paraId="442CD856" w14:textId="77777777" w:rsidR="00901C7A" w:rsidRPr="00460254" w:rsidRDefault="00901C7A" w:rsidP="00901C7A">
      <w:pPr>
        <w:pStyle w:val="TF"/>
        <w:rPr>
          <w:ins w:id="76" w:author="Qualcomm-Haris" w:date="2025-05-22T08:51:00Z" w16du:dateUtc="2025-05-22T07:51:00Z"/>
          <w:lang w:val="en-US"/>
        </w:rPr>
      </w:pPr>
      <w:ins w:id="77" w:author="Qualcomm-Haris" w:date="2025-05-22T08:51:00Z" w16du:dateUtc="2025-05-22T07:51:00Z">
        <w:r w:rsidRPr="00460254">
          <w:rPr>
            <w:lang w:val="en-US"/>
          </w:rPr>
          <w:t xml:space="preserve">Figure 6.x.2.4-1: Bearer mapping for </w:t>
        </w:r>
        <w:r w:rsidRPr="00460254">
          <w:t>IMS voice over GEO via NB-IoT NTN connected to EPC using CP CIoT</w:t>
        </w:r>
      </w:ins>
    </w:p>
    <w:p w14:paraId="077421D4" w14:textId="77777777" w:rsidR="00901C7A" w:rsidRPr="00460254" w:rsidRDefault="00901C7A" w:rsidP="00901C7A">
      <w:pPr>
        <w:pStyle w:val="EditorsNote"/>
        <w:rPr>
          <w:ins w:id="78" w:author="Qualcomm-Haris" w:date="2025-05-22T08:51:00Z" w16du:dateUtc="2025-05-22T07:51:00Z"/>
          <w:lang w:val="en-US"/>
        </w:rPr>
      </w:pPr>
      <w:ins w:id="79" w:author="Qualcomm-Haris" w:date="2025-05-22T08:51:00Z" w16du:dateUtc="2025-05-22T07:51:00Z">
        <w:r w:rsidRPr="00460254">
          <w:rPr>
            <w:lang w:val="en-US"/>
          </w:rPr>
          <w:t>Editor’s note:</w:t>
        </w:r>
        <w:r w:rsidRPr="00460254">
          <w:rPr>
            <w:lang w:val="en-US"/>
          </w:rPr>
          <w:tab/>
          <w:t>Whether a separate SRB is needed for the IMS signalling flow depends on RAN and is FFS.</w:t>
        </w:r>
      </w:ins>
    </w:p>
    <w:p w14:paraId="0D428501" w14:textId="77777777" w:rsidR="00901C7A" w:rsidRPr="00460254" w:rsidRDefault="00901C7A" w:rsidP="00901C7A">
      <w:pPr>
        <w:pStyle w:val="EditorsNote"/>
        <w:rPr>
          <w:ins w:id="80" w:author="Qualcomm-Haris" w:date="2025-05-22T08:51:00Z" w16du:dateUtc="2025-05-22T07:51:00Z"/>
          <w:lang w:val="en-US"/>
        </w:rPr>
      </w:pPr>
      <w:ins w:id="81" w:author="Qualcomm-Haris" w:date="2025-05-22T08:51:00Z" w16du:dateUtc="2025-05-22T07:51:00Z">
        <w:r w:rsidRPr="00460254">
          <w:rPr>
            <w:lang w:val="en-US"/>
          </w:rPr>
          <w:t>Editor's note:</w:t>
        </w:r>
        <w:r w:rsidRPr="00460254">
          <w:rPr>
            <w:lang w:val="en-US"/>
          </w:rPr>
          <w:tab/>
          <w:t xml:space="preserve">The handling of the PDN connection(s) for the IMS signalling and the voice packet flow is FFS. </w:t>
        </w:r>
      </w:ins>
    </w:p>
    <w:p w14:paraId="4BF539AD" w14:textId="77777777" w:rsidR="00901C7A" w:rsidRPr="00460254" w:rsidRDefault="00901C7A" w:rsidP="00901C7A">
      <w:pPr>
        <w:pStyle w:val="Heading5"/>
        <w:rPr>
          <w:ins w:id="82" w:author="Qualcomm-Haris" w:date="2025-05-22T08:51:00Z" w16du:dateUtc="2025-05-22T07:51:00Z"/>
          <w:lang w:val="en-US"/>
        </w:rPr>
      </w:pPr>
      <w:ins w:id="83" w:author="Qualcomm-Haris" w:date="2025-05-22T08:51:00Z" w16du:dateUtc="2025-05-22T07:51:00Z">
        <w:r w:rsidRPr="00460254">
          <w:rPr>
            <w:lang w:val="en-US"/>
          </w:rPr>
          <w:t>6.x.2.4.2</w:t>
        </w:r>
        <w:r w:rsidRPr="00460254">
          <w:rPr>
            <w:lang w:val="en-US"/>
          </w:rPr>
          <w:tab/>
          <w:t>Bearer mapping when using IP type PDN connection</w:t>
        </w:r>
      </w:ins>
    </w:p>
    <w:p w14:paraId="19B2722C" w14:textId="77777777" w:rsidR="00901C7A" w:rsidRPr="00460254" w:rsidRDefault="00901C7A" w:rsidP="00901C7A">
      <w:pPr>
        <w:rPr>
          <w:ins w:id="84" w:author="Qualcomm-Haris" w:date="2025-05-22T08:51:00Z" w16du:dateUtc="2025-05-22T07:51:00Z"/>
          <w:lang w:val="en-US"/>
        </w:rPr>
      </w:pPr>
      <w:ins w:id="85" w:author="Qualcomm-Haris" w:date="2025-05-22T08:51:00Z" w16du:dateUtc="2025-05-22T07:51:00Z">
        <w:r w:rsidRPr="00460254">
          <w:rPr>
            <w:lang w:val="en-US"/>
          </w:rPr>
          <w:t xml:space="preserve">In IMS voice sessions for E-UTRAN/EPS the establishment of the dedicated EPS bearer that carries the voice packets is established “on demand” using dynamic PCC and the QCI-1 that is used for that purpose is GBR. Considering that NB-IoT does not support GBR bearers and establishment of dedicated EPS bearer in tandem with the IMS call setup will introduce additional delays some different arrangement is needed. What is proposed is: </w:t>
        </w:r>
      </w:ins>
    </w:p>
    <w:p w14:paraId="6DD2D108" w14:textId="77777777" w:rsidR="00901C7A" w:rsidRPr="00460254" w:rsidRDefault="00901C7A" w:rsidP="00901C7A">
      <w:pPr>
        <w:pStyle w:val="B1"/>
        <w:numPr>
          <w:ilvl w:val="0"/>
          <w:numId w:val="1"/>
        </w:numPr>
        <w:rPr>
          <w:ins w:id="86" w:author="Qualcomm-Haris" w:date="2025-05-22T08:51:00Z" w16du:dateUtc="2025-05-22T07:51:00Z"/>
          <w:lang w:val="en-US"/>
        </w:rPr>
      </w:pPr>
      <w:ins w:id="87" w:author="Qualcomm-Haris" w:date="2025-05-22T08:51:00Z" w16du:dateUtc="2025-05-22T07:51:00Z">
        <w:r w:rsidRPr="00460254">
          <w:rPr>
            <w:lang w:val="en-US"/>
          </w:rPr>
          <w:t>The default EPS bearer of the IMS PDN connection is that of QCI-5 and is used to carry IMS signalling;</w:t>
        </w:r>
      </w:ins>
    </w:p>
    <w:p w14:paraId="4BAA11F2" w14:textId="77777777" w:rsidR="00901C7A" w:rsidRPr="00460254" w:rsidRDefault="00901C7A" w:rsidP="00901C7A">
      <w:pPr>
        <w:pStyle w:val="B1"/>
        <w:numPr>
          <w:ilvl w:val="0"/>
          <w:numId w:val="1"/>
        </w:numPr>
        <w:rPr>
          <w:ins w:id="88" w:author="Qualcomm-Haris" w:date="2025-05-22T08:51:00Z" w16du:dateUtc="2025-05-22T07:51:00Z"/>
          <w:lang w:val="en-US"/>
        </w:rPr>
      </w:pPr>
      <w:ins w:id="89" w:author="Qualcomm-Haris" w:date="2025-05-22T08:51:00Z" w16du:dateUtc="2025-05-22T07:51:00Z">
        <w:r w:rsidRPr="00460254">
          <w:rPr>
            <w:lang w:val="en-US"/>
          </w:rPr>
          <w:t>An additional dedicated EPS bearer is established in combination with or directly after the default EPS bearer activation at Attach or UE requested PDN connectivity procedures to carry the voice packets. This EPS bearer is also non-GBR and possibly needs a new QCI to be defined;</w:t>
        </w:r>
      </w:ins>
    </w:p>
    <w:p w14:paraId="567F5C6F" w14:textId="77777777" w:rsidR="00901C7A" w:rsidRPr="00460254" w:rsidRDefault="00901C7A" w:rsidP="00901C7A">
      <w:pPr>
        <w:pStyle w:val="EditorsNote"/>
        <w:rPr>
          <w:ins w:id="90" w:author="Qualcomm-Haris" w:date="2025-05-22T08:51:00Z" w16du:dateUtc="2025-05-22T07:51:00Z"/>
          <w:lang w:val="en-US"/>
        </w:rPr>
      </w:pPr>
      <w:ins w:id="91" w:author="Qualcomm-Haris" w:date="2025-05-22T08:51:00Z" w16du:dateUtc="2025-05-22T07:51:00Z">
        <w:r w:rsidRPr="00460254">
          <w:rPr>
            <w:lang w:val="en-US"/>
          </w:rPr>
          <w:t>Editor’s note:</w:t>
        </w:r>
        <w:r w:rsidRPr="00460254">
          <w:rPr>
            <w:lang w:val="en-US"/>
          </w:rPr>
          <w:tab/>
          <w:t>Whether a new non-GBR QCI is needed for the EPS bearer used for voice traffic is FFS.</w:t>
        </w:r>
      </w:ins>
    </w:p>
    <w:p w14:paraId="389DAF29" w14:textId="77777777" w:rsidR="006A3501" w:rsidRDefault="00901C7A" w:rsidP="00901C7A">
      <w:pPr>
        <w:pStyle w:val="B1"/>
        <w:numPr>
          <w:ilvl w:val="0"/>
          <w:numId w:val="1"/>
        </w:numPr>
        <w:rPr>
          <w:ins w:id="92" w:author="Qualcomm-Haris" w:date="2025-05-22T09:06:00Z" w16du:dateUtc="2025-05-22T08:06:00Z"/>
          <w:lang w:val="en-US"/>
        </w:rPr>
      </w:pPr>
      <w:ins w:id="93" w:author="Qualcomm-Haris" w:date="2025-05-22T08:51:00Z" w16du:dateUtc="2025-05-22T07:51:00Z">
        <w:r w:rsidRPr="00460254">
          <w:rPr>
            <w:lang w:val="en-US"/>
          </w:rPr>
          <w:t xml:space="preserve">If combined bearer activation is used, following the steps of TS 23.401 [5], Annex F, in steps 7a/7b depending on whether the Attach or PDN connection establishment procedure is used MME sends the S1-AP Initial Context Setup Request or </w:t>
        </w:r>
        <w:r w:rsidRPr="00460254">
          <w:t>S1-AP Bearer Setup Request</w:t>
        </w:r>
        <w:r w:rsidRPr="00460254">
          <w:rPr>
            <w:lang w:val="en-US"/>
          </w:rPr>
          <w:t xml:space="preserve"> message to the eNodeB, including the NAS parts for both the Attach Accept message of the Attach procedure and the Bearer Setup Request of the Dedicated Bearer Activation Procedure. </w:t>
        </w:r>
        <w:bookmarkStart w:id="94" w:name="_Hlk198783120"/>
        <w:r w:rsidRPr="00460254">
          <w:rPr>
            <w:lang w:val="en-US"/>
          </w:rPr>
          <w:t>Otherwise, a separate dedicated EPS bearer is established after the Attach or PDN Connection establishment.</w:t>
        </w:r>
        <w:bookmarkEnd w:id="94"/>
        <w:r w:rsidRPr="00460254">
          <w:rPr>
            <w:lang w:val="en-US"/>
          </w:rPr>
          <w:t xml:space="preserve">  Similarly, in message 8, RRC Reconfiguration is used. Neither of these S1-AP and RRC messages and procedures are currently supported for NB-IoT UE, MME and eNodeB supporting only Control Plane CIoT EPS optimisation. </w:t>
        </w:r>
      </w:ins>
    </w:p>
    <w:p w14:paraId="23124B52" w14:textId="7A705053" w:rsidR="006A3501" w:rsidRDefault="006A3501" w:rsidP="00395230">
      <w:pPr>
        <w:pStyle w:val="EditorsNote"/>
        <w:rPr>
          <w:ins w:id="95" w:author="Qualcomm-Haris" w:date="2025-05-22T09:06:00Z" w16du:dateUtc="2025-05-22T08:06:00Z"/>
          <w:lang w:val="en-US"/>
        </w:rPr>
      </w:pPr>
      <w:ins w:id="96" w:author="Qualcomm-Haris" w:date="2025-05-22T09:06:00Z" w16du:dateUtc="2025-05-22T08:06:00Z">
        <w:r w:rsidRPr="005659C6">
          <w:rPr>
            <w:highlight w:val="cyan"/>
            <w:lang w:val="en-US"/>
          </w:rPr>
          <w:t>Editor's note:</w:t>
        </w:r>
        <w:r w:rsidR="00395230">
          <w:rPr>
            <w:highlight w:val="cyan"/>
            <w:lang w:val="en-US"/>
          </w:rPr>
          <w:t xml:space="preserve"> Security Issues regarding the support of RRC Reconfiguration for Control Plane CIoT EPS optimisation</w:t>
        </w:r>
      </w:ins>
      <w:ins w:id="97" w:author="Qualcomm-Haris" w:date="2025-05-22T09:07:00Z" w16du:dateUtc="2025-05-22T08:07:00Z">
        <w:r w:rsidR="00395230">
          <w:rPr>
            <w:highlight w:val="cyan"/>
            <w:lang w:val="en-US"/>
          </w:rPr>
          <w:t xml:space="preserve"> need to be checked with SA3.</w:t>
        </w:r>
      </w:ins>
      <w:ins w:id="98" w:author="Qualcomm-Haris" w:date="2025-05-22T09:06:00Z" w16du:dateUtc="2025-05-22T08:06:00Z">
        <w:r w:rsidRPr="005659C6">
          <w:rPr>
            <w:highlight w:val="cyan"/>
            <w:lang w:val="en-US"/>
          </w:rPr>
          <w:t xml:space="preserve">   </w:t>
        </w:r>
      </w:ins>
    </w:p>
    <w:p w14:paraId="6F0A0143" w14:textId="276068B5" w:rsidR="00901C7A" w:rsidRPr="00460254" w:rsidRDefault="00901C7A" w:rsidP="006A3501">
      <w:pPr>
        <w:pStyle w:val="B1"/>
        <w:ind w:left="644" w:firstLine="0"/>
        <w:rPr>
          <w:ins w:id="99" w:author="Qualcomm-Haris" w:date="2025-05-22T08:51:00Z" w16du:dateUtc="2025-05-22T07:51:00Z"/>
          <w:lang w:val="en-US"/>
        </w:rPr>
      </w:pPr>
      <w:ins w:id="100" w:author="Qualcomm-Haris" w:date="2025-05-22T08:51:00Z" w16du:dateUtc="2025-05-22T07:51:00Z">
        <w:r w:rsidRPr="00460254">
          <w:rPr>
            <w:lang w:val="en-US"/>
          </w:rPr>
          <w:t>They are though supported for UE, MME and eNodeB supporting S1-U and can be re-used as follows:</w:t>
        </w:r>
      </w:ins>
    </w:p>
    <w:p w14:paraId="6DDF599A" w14:textId="77777777" w:rsidR="00901C7A" w:rsidRPr="00460254" w:rsidRDefault="00901C7A" w:rsidP="00901C7A">
      <w:pPr>
        <w:pStyle w:val="B1"/>
        <w:ind w:left="1136"/>
        <w:rPr>
          <w:ins w:id="101" w:author="Qualcomm-Haris" w:date="2025-05-22T08:51:00Z" w16du:dateUtc="2025-05-22T07:51:00Z"/>
          <w:lang w:val="en-US"/>
        </w:rPr>
      </w:pPr>
      <w:ins w:id="102" w:author="Qualcomm-Haris" w:date="2025-05-22T08:51:00Z" w16du:dateUtc="2025-05-22T07:51:00Z">
        <w:r w:rsidRPr="00460254">
          <w:rPr>
            <w:lang w:val="en-US"/>
          </w:rPr>
          <w:t>-</w:t>
        </w:r>
        <w:r w:rsidRPr="00460254">
          <w:rPr>
            <w:lang w:val="en-US"/>
          </w:rPr>
          <w:tab/>
          <w:t xml:space="preserve">In accordance with the steps outlined in TS 23.401 [5], the “Initial Context Setup Request” or Bearer Setup Request from the MME to the eNodeB shall be able to indicate a request to establish dedicated SRB(s) and the associated EPS bearer id(s). </w:t>
        </w:r>
      </w:ins>
    </w:p>
    <w:p w14:paraId="2C7D694D" w14:textId="77777777" w:rsidR="00901C7A" w:rsidRPr="00460254" w:rsidRDefault="00901C7A" w:rsidP="00901C7A">
      <w:pPr>
        <w:pStyle w:val="B1"/>
        <w:ind w:left="1136"/>
        <w:rPr>
          <w:ins w:id="103" w:author="Qualcomm-Haris" w:date="2025-05-22T08:51:00Z" w16du:dateUtc="2025-05-22T07:51:00Z"/>
          <w:lang w:val="en-US"/>
        </w:rPr>
      </w:pPr>
      <w:ins w:id="104" w:author="Qualcomm-Haris" w:date="2025-05-22T08:51:00Z" w16du:dateUtc="2025-05-22T07:51:00Z">
        <w:r w:rsidRPr="00460254">
          <w:rPr>
            <w:lang w:val="en-US"/>
          </w:rPr>
          <w:t>-</w:t>
        </w:r>
        <w:r w:rsidRPr="00460254">
          <w:rPr>
            <w:lang w:val="en-US"/>
          </w:rPr>
          <w:tab/>
          <w:t>The subsequent “RRC Connection Reconfiguration Request” from the eNodeB towards the UE shall include the associated EPS bearer identities for the corresponding SRB(s).</w:t>
        </w:r>
      </w:ins>
    </w:p>
    <w:p w14:paraId="623D684B" w14:textId="77777777" w:rsidR="00901C7A" w:rsidRPr="00460254" w:rsidRDefault="00901C7A" w:rsidP="00901C7A">
      <w:pPr>
        <w:pStyle w:val="EditorsNote"/>
        <w:rPr>
          <w:ins w:id="105" w:author="Qualcomm-Haris" w:date="2025-05-22T08:51:00Z" w16du:dateUtc="2025-05-22T07:51:00Z"/>
        </w:rPr>
      </w:pPr>
      <w:ins w:id="106" w:author="Qualcomm-Haris" w:date="2025-05-22T08:51:00Z" w16du:dateUtc="2025-05-22T07:51:00Z">
        <w:r w:rsidRPr="00460254">
          <w:t>Editor’s Note: if the new SRB is required in normative phase, the procedure to add/modify/delete a new SRB is up to RAN2 decision</w:t>
        </w:r>
      </w:ins>
    </w:p>
    <w:p w14:paraId="68D6DD5C" w14:textId="77777777" w:rsidR="00901C7A" w:rsidRPr="00460254" w:rsidRDefault="00901C7A" w:rsidP="00901C7A">
      <w:pPr>
        <w:pStyle w:val="B1"/>
        <w:numPr>
          <w:ilvl w:val="0"/>
          <w:numId w:val="1"/>
        </w:numPr>
        <w:overflowPunct w:val="0"/>
        <w:autoSpaceDE w:val="0"/>
        <w:autoSpaceDN w:val="0"/>
        <w:adjustRightInd w:val="0"/>
        <w:textAlignment w:val="baseline"/>
        <w:rPr>
          <w:ins w:id="107" w:author="Qualcomm-Haris" w:date="2025-05-22T08:51:00Z" w16du:dateUtc="2025-05-22T07:51:00Z"/>
        </w:rPr>
      </w:pPr>
      <w:ins w:id="108" w:author="Qualcomm-Haris" w:date="2025-05-22T08:51:00Z" w16du:dateUtc="2025-05-22T07:51:00Z">
        <w:r w:rsidRPr="00460254">
          <w:rPr>
            <w:lang w:val="en-US"/>
          </w:rPr>
          <w:t xml:space="preserve">For the dedicated EPS bearer for the voice traffic the detailed UL and DL TFT containing all the 5-tuple information cannot be decided until the IMS session is established. At the beginning i.e. at time of Attach/PDN connection establishment, a “block all” filter shall be used for both the UL and DL. At the time of the IMS call setup, the DL TFT can be updated based on TS 23.203 [y], clause 7.4.2. At the time of the call setup the PDN GW initiated bearer modification without bearer modification procedure can be executed towards the UE using Downlink NAS Transport. The UL TFT in order to reduce the “over the air” signalling, the UE can locally derive based on the SDP information exchanged at the time of IMS call setup and replace the previously use “block all” packet filter. </w:t>
        </w:r>
      </w:ins>
    </w:p>
    <w:p w14:paraId="15F703A4" w14:textId="77777777" w:rsidR="00901C7A" w:rsidRPr="00460254" w:rsidRDefault="00901C7A" w:rsidP="00901C7A">
      <w:pPr>
        <w:pStyle w:val="EditorsNote"/>
        <w:rPr>
          <w:ins w:id="109" w:author="Qualcomm-Haris" w:date="2025-05-22T08:51:00Z" w16du:dateUtc="2025-05-22T07:51:00Z"/>
          <w:lang w:val="en-US"/>
        </w:rPr>
      </w:pPr>
      <w:ins w:id="110" w:author="Qualcomm-Haris" w:date="2025-05-22T08:51:00Z" w16du:dateUtc="2025-05-22T07:51:00Z">
        <w:r w:rsidRPr="00460254">
          <w:rPr>
            <w:lang w:val="en-US"/>
          </w:rPr>
          <w:t>Editor’s note:</w:t>
        </w:r>
        <w:r w:rsidRPr="00460254">
          <w:rPr>
            <w:lang w:val="en-US"/>
          </w:rPr>
          <w:tab/>
          <w:t xml:space="preserve"> What information needs to be included in the Downlink NAS Transport and how to optimize the overhead is FFS.</w:t>
        </w:r>
      </w:ins>
    </w:p>
    <w:p w14:paraId="40536FAA" w14:textId="77777777" w:rsidR="00901C7A" w:rsidRPr="00460254" w:rsidRDefault="00901C7A" w:rsidP="00901C7A">
      <w:pPr>
        <w:pStyle w:val="Heading5"/>
        <w:rPr>
          <w:ins w:id="111" w:author="Qualcomm-Haris" w:date="2025-05-22T08:51:00Z" w16du:dateUtc="2025-05-22T07:51:00Z"/>
        </w:rPr>
      </w:pPr>
      <w:ins w:id="112" w:author="Qualcomm-Haris" w:date="2025-05-22T08:51:00Z" w16du:dateUtc="2025-05-22T07:51:00Z">
        <w:r w:rsidRPr="00460254">
          <w:t>6.x.2.4.3</w:t>
        </w:r>
        <w:r w:rsidRPr="00460254">
          <w:tab/>
          <w:t>Bearer mapping</w:t>
        </w:r>
        <w:r w:rsidRPr="00460254">
          <w:rPr>
            <w:lang w:val="en-US"/>
          </w:rPr>
          <w:t xml:space="preserve"> when using non-IP type PDN connection</w:t>
        </w:r>
        <w:r w:rsidRPr="00460254">
          <w:t xml:space="preserve"> </w:t>
        </w:r>
      </w:ins>
    </w:p>
    <w:p w14:paraId="5BEF925D" w14:textId="77777777" w:rsidR="00901C7A" w:rsidRPr="00460254" w:rsidRDefault="00901C7A" w:rsidP="00901C7A">
      <w:pPr>
        <w:rPr>
          <w:ins w:id="113" w:author="Qualcomm-Haris" w:date="2025-05-22T08:51:00Z" w16du:dateUtc="2025-05-22T07:51:00Z"/>
        </w:rPr>
      </w:pPr>
      <w:ins w:id="114" w:author="Qualcomm-Haris" w:date="2025-05-22T08:51:00Z" w16du:dateUtc="2025-05-22T07:51:00Z">
        <w:r w:rsidRPr="00460254">
          <w:t xml:space="preserve">An additional challenge in supporting voice traffic over NB-IoT NTN via GEO satellite lies in fulfilling the data rate and call setup time requirements, taking into account the increased round-trip delay inherent to GEO satellite links. To address this, one alternative approach would be the use of a non-IP PDN type, rather than an IP-based PDN. This would for instance reduce the protocol overhead (see clause 6.x.2.5). The use of a non-IP PDN type could apply regardless of whether </w:t>
        </w:r>
        <w:r w:rsidRPr="00460254">
          <w:rPr>
            <w:bCs/>
            <w:lang w:val="en-US"/>
          </w:rPr>
          <w:t>Control Plane CIoT EPS Optimization is used or not.</w:t>
        </w:r>
      </w:ins>
    </w:p>
    <w:p w14:paraId="10CEF02D" w14:textId="77777777" w:rsidR="00901C7A" w:rsidRPr="00460254" w:rsidRDefault="00901C7A" w:rsidP="00901C7A">
      <w:pPr>
        <w:rPr>
          <w:ins w:id="115" w:author="Qualcomm-Haris" w:date="2025-05-22T08:51:00Z" w16du:dateUtc="2025-05-22T07:51:00Z"/>
        </w:rPr>
      </w:pPr>
      <w:ins w:id="116" w:author="Qualcomm-Haris" w:date="2025-05-22T08:51:00Z" w16du:dateUtc="2025-05-22T07:51:00Z">
        <w:r w:rsidRPr="00460254">
          <w:t>However, in case of non-IP PDN type, the TFT filters can no longer use IP 5-tuple (i.e. source/destination IP addresses port numbers and transport protocol) to map traffic to separateEPS bearers. Hence, the following new functionalities are proposed:</w:t>
        </w:r>
      </w:ins>
    </w:p>
    <w:p w14:paraId="6DE0A185" w14:textId="77777777" w:rsidR="00901C7A" w:rsidRPr="00460254" w:rsidRDefault="00901C7A" w:rsidP="00901C7A">
      <w:pPr>
        <w:pStyle w:val="B1"/>
        <w:rPr>
          <w:ins w:id="117" w:author="Qualcomm-Haris" w:date="2025-05-22T08:51:00Z" w16du:dateUtc="2025-05-22T07:51:00Z"/>
          <w:lang w:eastAsia="zh-CN"/>
        </w:rPr>
      </w:pPr>
      <w:ins w:id="118" w:author="Qualcomm-Haris" w:date="2025-05-22T08:51:00Z" w16du:dateUtc="2025-05-22T07:51:00Z">
        <w:r w:rsidRPr="00460254">
          <w:rPr>
            <w:lang w:eastAsia="zh-CN"/>
          </w:rPr>
          <w:t>-</w:t>
        </w:r>
        <w:r w:rsidRPr="00460254">
          <w:rPr>
            <w:lang w:eastAsia="zh-CN"/>
          </w:rPr>
          <w:tab/>
          <w:t>The separation of IMS signalling and voice media shall be based on the traffic type (SIP or I1 vs. RTP/RTCP) in the UL direction. The UE shall map the UL traffic based on the traffic type to the corresponding EPS bearer identities and shall use the corresponding radio bearer(e.g. SRB as per this proposal) for the EPS bearer as configured in the RRC.</w:t>
        </w:r>
      </w:ins>
    </w:p>
    <w:p w14:paraId="5DA16DD7" w14:textId="77777777" w:rsidR="00901C7A" w:rsidRPr="00460254" w:rsidRDefault="00901C7A" w:rsidP="00901C7A">
      <w:pPr>
        <w:pStyle w:val="B1"/>
        <w:rPr>
          <w:ins w:id="119" w:author="Qualcomm-Haris" w:date="2025-05-22T08:51:00Z" w16du:dateUtc="2025-05-22T07:51:00Z"/>
          <w:lang w:eastAsia="zh-CN"/>
        </w:rPr>
      </w:pPr>
      <w:ins w:id="120" w:author="Qualcomm-Haris" w:date="2025-05-22T08:51:00Z" w16du:dateUtc="2025-05-22T07:51:00Z">
        <w:r w:rsidRPr="00460254">
          <w:rPr>
            <w:lang w:eastAsia="zh-CN"/>
          </w:rPr>
          <w:t>-</w:t>
        </w:r>
        <w:r w:rsidRPr="00460254">
          <w:rPr>
            <w:lang w:eastAsia="zh-CN"/>
          </w:rPr>
          <w:tab/>
          <w:t xml:space="preserve">In DL direction, the PGW shall map the DL traffic using DL TFT as a PDN type PGW as per existing mechanism for IP PDN type i.e. using </w:t>
        </w:r>
        <w:r w:rsidRPr="00460254">
          <w:t>IP 5-tuple (i.e. source/destination IP addresses port numbers and transport protocol)</w:t>
        </w:r>
        <w:r w:rsidRPr="00460254">
          <w:rPr>
            <w:lang w:eastAsia="zh-CN"/>
          </w:rPr>
          <w:t>.</w:t>
        </w:r>
      </w:ins>
    </w:p>
    <w:p w14:paraId="14FFBB22" w14:textId="77777777" w:rsidR="00901C7A" w:rsidRPr="00460254" w:rsidRDefault="00901C7A" w:rsidP="00901C7A">
      <w:pPr>
        <w:pStyle w:val="EditorsNote"/>
        <w:rPr>
          <w:ins w:id="121" w:author="Qualcomm-Haris" w:date="2025-05-22T08:51:00Z" w16du:dateUtc="2025-05-22T07:51:00Z"/>
          <w:lang w:eastAsia="zh-CN"/>
        </w:rPr>
      </w:pPr>
      <w:ins w:id="122" w:author="Qualcomm-Haris" w:date="2025-05-22T08:51:00Z" w16du:dateUtc="2025-05-22T07:51:00Z">
        <w:r w:rsidRPr="00460254">
          <w:rPr>
            <w:lang w:eastAsia="zh-CN"/>
          </w:rPr>
          <w:t>Editor's note:        Details regarding how the PGW performs the IP and NIDD conversion is FFS.</w:t>
        </w:r>
      </w:ins>
    </w:p>
    <w:p w14:paraId="31BABBA7" w14:textId="77777777" w:rsidR="00901C7A" w:rsidRPr="00460254" w:rsidRDefault="00901C7A" w:rsidP="00901C7A">
      <w:pPr>
        <w:pStyle w:val="Heading4"/>
        <w:rPr>
          <w:ins w:id="123" w:author="Qualcomm-Haris" w:date="2025-05-22T08:51:00Z" w16du:dateUtc="2025-05-22T07:51:00Z"/>
          <w:lang w:val="en-US"/>
        </w:rPr>
      </w:pPr>
      <w:ins w:id="124" w:author="Qualcomm-Haris" w:date="2025-05-22T08:51:00Z" w16du:dateUtc="2025-05-22T07:51:00Z">
        <w:r w:rsidRPr="00460254">
          <w:rPr>
            <w:lang w:val="en-US"/>
          </w:rPr>
          <w:t>6.x.2.5</w:t>
        </w:r>
        <w:r w:rsidRPr="00460254">
          <w:rPr>
            <w:lang w:val="en-US"/>
          </w:rPr>
          <w:tab/>
          <w:t>Protocol overhead for the voice packet flow</w:t>
        </w:r>
      </w:ins>
    </w:p>
    <w:p w14:paraId="63BDC743" w14:textId="77777777" w:rsidR="00901C7A" w:rsidRPr="00460254" w:rsidRDefault="00901C7A" w:rsidP="00901C7A">
      <w:pPr>
        <w:rPr>
          <w:ins w:id="125" w:author="Qualcomm-Haris" w:date="2025-05-22T08:51:00Z" w16du:dateUtc="2025-05-22T07:51:00Z"/>
          <w:lang w:val="en-US"/>
        </w:rPr>
      </w:pPr>
      <w:ins w:id="126" w:author="Qualcomm-Haris" w:date="2025-05-22T08:51:00Z" w16du:dateUtc="2025-05-22T07:51:00Z">
        <w:r w:rsidRPr="00460254">
          <w:rPr>
            <w:lang w:val="en-US"/>
          </w:rPr>
          <w:t xml:space="preserve">The protocol overhead for the voice flow (SRBx) is discussed below. This overhead is per voice packet.  </w:t>
        </w:r>
      </w:ins>
    </w:p>
    <w:p w14:paraId="02924E21" w14:textId="77777777" w:rsidR="00901C7A" w:rsidRPr="00460254" w:rsidRDefault="00901C7A" w:rsidP="00901C7A">
      <w:pPr>
        <w:rPr>
          <w:ins w:id="127" w:author="Qualcomm-Haris" w:date="2025-05-22T08:51:00Z" w16du:dateUtc="2025-05-22T07:51:00Z"/>
          <w:lang w:val="en-US"/>
        </w:rPr>
      </w:pPr>
      <w:ins w:id="128" w:author="Qualcomm-Haris" w:date="2025-05-22T08:51:00Z" w16du:dateUtc="2025-05-22T07:51:00Z">
        <w:r w:rsidRPr="00460254">
          <w:rPr>
            <w:b/>
            <w:bCs/>
            <w:lang w:val="en-US"/>
          </w:rPr>
          <w:t>MAC layer overhead:</w:t>
        </w:r>
        <w:r w:rsidRPr="00460254">
          <w:rPr>
            <w:lang w:val="en-US"/>
          </w:rPr>
          <w:t xml:space="preserve"> MAC layer overhead is one byte, since there will be only one MAC PDU per TBS.</w:t>
        </w:r>
      </w:ins>
    </w:p>
    <w:p w14:paraId="41CBF3F9" w14:textId="77777777" w:rsidR="00901C7A" w:rsidRPr="00460254" w:rsidRDefault="00901C7A" w:rsidP="00901C7A">
      <w:pPr>
        <w:pStyle w:val="EditorsNote"/>
        <w:rPr>
          <w:ins w:id="129" w:author="Qualcomm-Haris" w:date="2025-05-22T08:51:00Z" w16du:dateUtc="2025-05-22T07:51:00Z"/>
          <w:lang w:val="en-US"/>
        </w:rPr>
      </w:pPr>
      <w:ins w:id="130" w:author="Qualcomm-Haris" w:date="2025-05-22T08:51:00Z" w16du:dateUtc="2025-05-22T07:51:00Z">
        <w:r w:rsidRPr="00460254">
          <w:rPr>
            <w:lang w:val="en-US"/>
          </w:rPr>
          <w:t>Editor's note:   Whether to use "Single MAC PDU per TBS" is FFS based on SA4 and RAN2 discussion.</w:t>
        </w:r>
      </w:ins>
    </w:p>
    <w:p w14:paraId="485B62D6" w14:textId="77777777" w:rsidR="00901C7A" w:rsidRPr="00460254" w:rsidRDefault="00901C7A" w:rsidP="00901C7A">
      <w:pPr>
        <w:rPr>
          <w:ins w:id="131" w:author="Qualcomm-Haris" w:date="2025-05-22T08:51:00Z" w16du:dateUtc="2025-05-22T07:51:00Z"/>
          <w:lang w:val="en-US"/>
        </w:rPr>
      </w:pPr>
      <w:ins w:id="132" w:author="Qualcomm-Haris" w:date="2025-05-22T08:51:00Z" w16du:dateUtc="2025-05-22T07:51:00Z">
        <w:r w:rsidRPr="00460254">
          <w:rPr>
            <w:b/>
            <w:bCs/>
            <w:lang w:val="en-US"/>
          </w:rPr>
          <w:t>RLC layer overhead:</w:t>
        </w:r>
        <w:r w:rsidRPr="00460254">
          <w:rPr>
            <w:lang w:val="en-US"/>
          </w:rPr>
          <w:t xml:space="preserve"> For RLC Unacknowledged Mode (UM) it is one byte. For RLC Transparent Mode (TM) it is zero.</w:t>
        </w:r>
      </w:ins>
    </w:p>
    <w:p w14:paraId="74EB923E" w14:textId="77777777" w:rsidR="00901C7A" w:rsidRPr="00460254" w:rsidRDefault="00901C7A" w:rsidP="00901C7A">
      <w:pPr>
        <w:pStyle w:val="EditorsNote"/>
        <w:rPr>
          <w:ins w:id="133" w:author="Qualcomm-Haris" w:date="2025-05-22T08:51:00Z" w16du:dateUtc="2025-05-22T07:51:00Z"/>
          <w:lang w:val="en-US"/>
        </w:rPr>
      </w:pPr>
      <w:ins w:id="134" w:author="Qualcomm-Haris" w:date="2025-05-22T08:51:00Z" w16du:dateUtc="2025-05-22T07:51:00Z">
        <w:r w:rsidRPr="00460254">
          <w:rPr>
            <w:b/>
            <w:bCs/>
            <w:lang w:val="en-US"/>
          </w:rPr>
          <w:t xml:space="preserve">  </w:t>
        </w:r>
        <w:r w:rsidRPr="00460254">
          <w:rPr>
            <w:lang w:val="en-US"/>
          </w:rPr>
          <w:t>Editor's note:</w:t>
        </w:r>
        <w:r w:rsidRPr="00460254">
          <w:rPr>
            <w:lang w:val="en-US"/>
          </w:rPr>
          <w:tab/>
          <w:t xml:space="preserve">Whether RLC UM or RLC TM is used is FFS based on RAN2 feedback. </w:t>
        </w:r>
      </w:ins>
    </w:p>
    <w:p w14:paraId="0C5640F3" w14:textId="77777777" w:rsidR="00901C7A" w:rsidRPr="00460254" w:rsidRDefault="00901C7A" w:rsidP="00901C7A">
      <w:pPr>
        <w:rPr>
          <w:ins w:id="135" w:author="Qualcomm-Haris" w:date="2025-05-22T08:51:00Z" w16du:dateUtc="2025-05-22T07:51:00Z"/>
          <w:b/>
          <w:bCs/>
          <w:lang w:val="en-US"/>
        </w:rPr>
      </w:pPr>
      <w:ins w:id="136" w:author="Qualcomm-Haris" w:date="2025-05-22T08:51:00Z" w16du:dateUtc="2025-05-22T07:51:00Z">
        <w:r w:rsidRPr="00460254">
          <w:rPr>
            <w:b/>
            <w:bCs/>
            <w:lang w:val="en-US"/>
          </w:rPr>
          <w:t xml:space="preserve">RRC overhead: </w:t>
        </w:r>
        <w:r w:rsidRPr="00460254">
          <w:rPr>
            <w:lang w:val="en-US"/>
          </w:rPr>
          <w:t>The only overhead due to RRC encapsulation over SRBx is the</w:t>
        </w:r>
        <w:r w:rsidRPr="00460254">
          <w:rPr>
            <w:b/>
            <w:bCs/>
            <w:lang w:val="en-US"/>
          </w:rPr>
          <w:t xml:space="preserve"> </w:t>
        </w:r>
        <w:r w:rsidRPr="00460254">
          <w:rPr>
            <w:lang w:val="en-US"/>
          </w:rPr>
          <w:t>length indicator for the NAS PDU, which is up to one byte.</w:t>
        </w:r>
        <w:r w:rsidRPr="00460254">
          <w:rPr>
            <w:b/>
            <w:bCs/>
            <w:lang w:val="en-US"/>
          </w:rPr>
          <w:t xml:space="preserve"> </w:t>
        </w:r>
        <w:r w:rsidRPr="00460254">
          <w:rPr>
            <w:lang w:val="en-US"/>
          </w:rPr>
          <w:t>The length indicator could potentially be also eliminated (see section 6.x.2.6).</w:t>
        </w:r>
      </w:ins>
    </w:p>
    <w:p w14:paraId="64065775" w14:textId="77777777" w:rsidR="00901C7A" w:rsidRPr="00460254" w:rsidRDefault="00901C7A" w:rsidP="00901C7A">
      <w:pPr>
        <w:pStyle w:val="EditorsNote"/>
        <w:rPr>
          <w:ins w:id="137" w:author="Qualcomm-Haris" w:date="2025-05-22T08:51:00Z" w16du:dateUtc="2025-05-22T07:51:00Z"/>
          <w:lang w:val="en-US"/>
        </w:rPr>
      </w:pPr>
      <w:ins w:id="138" w:author="Qualcomm-Haris" w:date="2025-05-22T08:51:00Z" w16du:dateUtc="2025-05-22T07:51:00Z">
        <w:r w:rsidRPr="00460254">
          <w:rPr>
            <w:lang w:val="en-US"/>
          </w:rPr>
          <w:t>Editor's note:</w:t>
        </w:r>
        <w:r w:rsidRPr="00460254">
          <w:rPr>
            <w:lang w:val="en-US"/>
          </w:rPr>
          <w:tab/>
          <w:t>Whether RRC encapsulation overhead can be eliminated is FFS.</w:t>
        </w:r>
      </w:ins>
    </w:p>
    <w:p w14:paraId="625611A6" w14:textId="77777777" w:rsidR="00901C7A" w:rsidRPr="00460254" w:rsidRDefault="00901C7A" w:rsidP="00901C7A">
      <w:pPr>
        <w:rPr>
          <w:ins w:id="139" w:author="Qualcomm-Haris" w:date="2025-05-22T08:51:00Z" w16du:dateUtc="2025-05-22T07:51:00Z"/>
          <w:lang w:val="en-US"/>
        </w:rPr>
      </w:pPr>
      <w:ins w:id="140" w:author="Qualcomm-Haris" w:date="2025-05-22T08:51:00Z" w16du:dateUtc="2025-05-22T07:51:00Z">
        <w:r w:rsidRPr="00460254">
          <w:rPr>
            <w:b/>
            <w:bCs/>
            <w:lang w:val="en-US"/>
          </w:rPr>
          <w:t xml:space="preserve">NAS layer overhead: </w:t>
        </w:r>
        <w:r w:rsidRPr="00460254">
          <w:rPr>
            <w:lang w:val="en-US"/>
          </w:rPr>
          <w:t>In Rel-19, CT1 specified a new NAS message for data transfer over NAS a reduced NAS layer overhead of 3 bytes. The NAS layer overhead could potentially be reduced to zero (see section 6.x.2.6 ).</w:t>
        </w:r>
      </w:ins>
    </w:p>
    <w:p w14:paraId="1AEFE799" w14:textId="77777777" w:rsidR="00901C7A" w:rsidRPr="00460254" w:rsidRDefault="00901C7A" w:rsidP="00901C7A">
      <w:pPr>
        <w:pStyle w:val="EditorsNote"/>
        <w:rPr>
          <w:ins w:id="141" w:author="Qualcomm-Haris" w:date="2025-05-22T08:51:00Z" w16du:dateUtc="2025-05-22T07:51:00Z"/>
          <w:lang w:val="en-US"/>
        </w:rPr>
      </w:pPr>
      <w:ins w:id="142" w:author="Qualcomm-Haris" w:date="2025-05-22T08:51:00Z" w16du:dateUtc="2025-05-22T07:51:00Z">
        <w:r w:rsidRPr="00460254">
          <w:rPr>
            <w:lang w:val="en-US"/>
          </w:rPr>
          <w:t>Editor's note:</w:t>
        </w:r>
        <w:r w:rsidRPr="00460254">
          <w:rPr>
            <w:lang w:val="en-US"/>
          </w:rPr>
          <w:tab/>
          <w:t>Whether further NAS layer overhead reduction is possible is FFS.</w:t>
        </w:r>
      </w:ins>
    </w:p>
    <w:p w14:paraId="00948757" w14:textId="77777777" w:rsidR="00901C7A" w:rsidRPr="00460254" w:rsidRDefault="00901C7A" w:rsidP="00901C7A">
      <w:pPr>
        <w:rPr>
          <w:ins w:id="143" w:author="Qualcomm-Haris" w:date="2025-05-22T08:51:00Z" w16du:dateUtc="2025-05-22T07:51:00Z"/>
          <w:lang w:val="en-US"/>
        </w:rPr>
      </w:pPr>
      <w:ins w:id="144" w:author="Qualcomm-Haris" w:date="2025-05-22T08:51:00Z" w16du:dateUtc="2025-05-22T07:51:00Z">
        <w:r w:rsidRPr="00460254">
          <w:rPr>
            <w:b/>
            <w:bCs/>
            <w:lang w:val="en-US"/>
          </w:rPr>
          <w:t xml:space="preserve">NAS security overhead: </w:t>
        </w:r>
        <w:r w:rsidRPr="00460254">
          <w:rPr>
            <w:lang w:val="en-US"/>
          </w:rPr>
          <w:t>NAS layer security overhead consists of 4 bytes for MAC (integrity protection) and one byte for SN. However, VoLTE is currently transported without integrity protection in all commercial deployments since User Plane Integrity Protection in E-UTRAN/EPC even though it is standardized is not commercially deployed. If accordingly user plane integrity protection is not required, the NAS security overhead could be one byte.</w:t>
        </w:r>
      </w:ins>
    </w:p>
    <w:p w14:paraId="5D18D544" w14:textId="77777777" w:rsidR="00901C7A" w:rsidRPr="00460254" w:rsidRDefault="00901C7A" w:rsidP="00901C7A">
      <w:pPr>
        <w:pStyle w:val="EditorsNote"/>
        <w:rPr>
          <w:ins w:id="145" w:author="Qualcomm-Haris" w:date="2025-05-22T08:51:00Z" w16du:dateUtc="2025-05-22T07:51:00Z"/>
          <w:lang w:val="en-US"/>
        </w:rPr>
      </w:pPr>
      <w:ins w:id="146" w:author="Qualcomm-Haris" w:date="2025-05-22T08:51:00Z" w16du:dateUtc="2025-05-22T07:51:00Z">
        <w:r w:rsidRPr="00460254">
          <w:rPr>
            <w:lang w:val="en-US"/>
          </w:rPr>
          <w:t>Editor's note:</w:t>
        </w:r>
        <w:r w:rsidRPr="00460254">
          <w:rPr>
            <w:lang w:val="en-US"/>
          </w:rPr>
          <w:tab/>
          <w:t>Whether voice packets can be transported via SRBx without integrity protection is FFS and needs to be discussed with SA3.</w:t>
        </w:r>
      </w:ins>
    </w:p>
    <w:p w14:paraId="1CBA888B" w14:textId="77777777" w:rsidR="00901C7A" w:rsidRPr="00460254" w:rsidRDefault="00901C7A" w:rsidP="00901C7A">
      <w:pPr>
        <w:pStyle w:val="EditorsNote"/>
        <w:rPr>
          <w:ins w:id="147" w:author="Qualcomm-Haris" w:date="2025-05-22T08:51:00Z" w16du:dateUtc="2025-05-22T07:51:00Z"/>
          <w:lang w:val="en-US"/>
        </w:rPr>
      </w:pPr>
      <w:ins w:id="148" w:author="Qualcomm-Haris" w:date="2025-05-22T08:51:00Z" w16du:dateUtc="2025-05-22T07:51:00Z">
        <w:r w:rsidRPr="00460254">
          <w:rPr>
            <w:lang w:val="en-US"/>
          </w:rPr>
          <w:t>Editor’s Note: It is FFS whether the assumption regarding the best case of NAS protocol overhead is possible. It needs coordination with SA3 and CT1</w:t>
        </w:r>
      </w:ins>
    </w:p>
    <w:p w14:paraId="3B14FE95" w14:textId="77777777" w:rsidR="00901C7A" w:rsidRPr="00460254" w:rsidRDefault="00901C7A" w:rsidP="00901C7A">
      <w:pPr>
        <w:rPr>
          <w:ins w:id="149" w:author="Qualcomm-Haris" w:date="2025-05-22T08:51:00Z" w16du:dateUtc="2025-05-22T07:51:00Z"/>
          <w:lang w:val="en-US"/>
        </w:rPr>
      </w:pPr>
      <w:ins w:id="150" w:author="Qualcomm-Haris" w:date="2025-05-22T08:51:00Z" w16du:dateUtc="2025-05-22T07:51:00Z">
        <w:r w:rsidRPr="00460254">
          <w:rPr>
            <w:b/>
            <w:bCs/>
            <w:lang w:val="en-US"/>
          </w:rPr>
          <w:t>IP/UDP/RTP overhead:</w:t>
        </w:r>
        <w:r w:rsidRPr="00460254">
          <w:rPr>
            <w:lang w:val="en-US"/>
          </w:rPr>
          <w:t xml:space="preserve"> </w:t>
        </w:r>
      </w:ins>
    </w:p>
    <w:p w14:paraId="2F777BE9" w14:textId="77777777" w:rsidR="00901C7A" w:rsidRPr="00460254" w:rsidRDefault="00901C7A" w:rsidP="00901C7A">
      <w:pPr>
        <w:pStyle w:val="B1"/>
        <w:rPr>
          <w:ins w:id="151" w:author="Qualcomm-Haris" w:date="2025-05-22T08:51:00Z" w16du:dateUtc="2025-05-22T07:51:00Z"/>
          <w:lang w:val="en-US"/>
        </w:rPr>
      </w:pPr>
      <w:ins w:id="152" w:author="Qualcomm-Haris" w:date="2025-05-22T08:51:00Z" w16du:dateUtc="2025-05-22T07:51:00Z">
        <w:r w:rsidRPr="00460254">
          <w:rPr>
            <w:lang w:val="en-US"/>
          </w:rPr>
          <w:t>-</w:t>
        </w:r>
        <w:r w:rsidRPr="00460254">
          <w:rPr>
            <w:lang w:val="en-US"/>
          </w:rPr>
          <w:tab/>
          <w:t xml:space="preserve">For IP PDN type: RoHC overhead after RoHC context establishment (full compressed packet) is 3 bytes. However, the IP/UDP/RTP overhead without RoHC (e.g. during RoHC context (re-)establishment) is at least 30 bytes. </w:t>
        </w:r>
      </w:ins>
    </w:p>
    <w:p w14:paraId="15D9750F" w14:textId="77777777" w:rsidR="00901C7A" w:rsidRDefault="00901C7A" w:rsidP="00901C7A">
      <w:pPr>
        <w:pStyle w:val="B1"/>
        <w:rPr>
          <w:ins w:id="153" w:author="Qualcomm-Haris" w:date="2025-05-22T08:54:00Z" w16du:dateUtc="2025-05-22T07:54:00Z"/>
          <w:lang w:val="en-US"/>
        </w:rPr>
      </w:pPr>
      <w:ins w:id="154" w:author="Qualcomm-Haris" w:date="2025-05-22T08:51:00Z" w16du:dateUtc="2025-05-22T07:51:00Z">
        <w:r w:rsidRPr="00460254">
          <w:rPr>
            <w:lang w:val="en-US"/>
          </w:rPr>
          <w:t>-</w:t>
        </w:r>
        <w:r w:rsidRPr="00460254">
          <w:rPr>
            <w:lang w:val="en-US"/>
          </w:rPr>
          <w:tab/>
          <w:t xml:space="preserve">For non-IP PDN type (RTP/NIDD), the RTP overhead is one byte (for RTP sequence number). </w:t>
        </w:r>
      </w:ins>
    </w:p>
    <w:p w14:paraId="0EBE0CF2" w14:textId="0C766194" w:rsidR="00263816" w:rsidRPr="00460254" w:rsidRDefault="00263816" w:rsidP="00263816">
      <w:pPr>
        <w:pStyle w:val="EditorsNote"/>
        <w:rPr>
          <w:ins w:id="155" w:author="Qualcomm-Haris" w:date="2025-05-22T08:54:00Z" w16du:dateUtc="2025-05-22T07:54:00Z"/>
          <w:lang w:val="en-US"/>
        </w:rPr>
      </w:pPr>
      <w:ins w:id="156" w:author="Qualcomm-Haris" w:date="2025-05-22T08:54:00Z" w16du:dateUtc="2025-05-22T07:54:00Z">
        <w:r w:rsidRPr="005659C6">
          <w:rPr>
            <w:highlight w:val="cyan"/>
            <w:lang w:val="en-US"/>
          </w:rPr>
          <w:t xml:space="preserve">Editor's note:   Whether </w:t>
        </w:r>
        <w:r w:rsidRPr="005659C6">
          <w:rPr>
            <w:highlight w:val="cyan"/>
            <w:lang w:val="en-US"/>
          </w:rPr>
          <w:t xml:space="preserve">1 octet of RTP </w:t>
        </w:r>
        <w:r w:rsidR="007461BF" w:rsidRPr="005659C6">
          <w:rPr>
            <w:highlight w:val="cyan"/>
            <w:lang w:val="en-US"/>
          </w:rPr>
          <w:t>he</w:t>
        </w:r>
      </w:ins>
      <w:ins w:id="157" w:author="Qualcomm-Haris" w:date="2025-05-22T08:55:00Z" w16du:dateUtc="2025-05-22T07:55:00Z">
        <w:r w:rsidR="007461BF" w:rsidRPr="005659C6">
          <w:rPr>
            <w:highlight w:val="cyan"/>
            <w:lang w:val="en-US"/>
          </w:rPr>
          <w:t xml:space="preserve">ader (RTP sequence number) </w:t>
        </w:r>
      </w:ins>
      <w:ins w:id="158" w:author="Qualcomm-Haris" w:date="2025-05-22T08:56:00Z" w16du:dateUtc="2025-05-22T07:56:00Z">
        <w:r w:rsidR="005659C6">
          <w:rPr>
            <w:highlight w:val="cyan"/>
            <w:lang w:val="en-US"/>
          </w:rPr>
          <w:t>is</w:t>
        </w:r>
      </w:ins>
      <w:ins w:id="159" w:author="Qualcomm-Haris" w:date="2025-05-22T08:55:00Z" w16du:dateUtc="2025-05-22T07:55:00Z">
        <w:r w:rsidR="005659C6">
          <w:rPr>
            <w:highlight w:val="cyan"/>
            <w:lang w:val="en-US"/>
          </w:rPr>
          <w:t xml:space="preserve"> </w:t>
        </w:r>
        <w:r w:rsidR="007461BF" w:rsidRPr="005659C6">
          <w:rPr>
            <w:highlight w:val="cyan"/>
            <w:lang w:val="en-US"/>
          </w:rPr>
          <w:t>suffic</w:t>
        </w:r>
        <w:r w:rsidR="005659C6">
          <w:rPr>
            <w:highlight w:val="cyan"/>
            <w:lang w:val="en-US"/>
          </w:rPr>
          <w:t>ient needs to be checked with SA4</w:t>
        </w:r>
      </w:ins>
      <w:ins w:id="160" w:author="Qualcomm-Haris" w:date="2025-05-22T08:54:00Z" w16du:dateUtc="2025-05-22T07:54:00Z">
        <w:r w:rsidRPr="005659C6">
          <w:rPr>
            <w:highlight w:val="cyan"/>
            <w:lang w:val="en-US"/>
          </w:rPr>
          <w:t>.</w:t>
        </w:r>
      </w:ins>
    </w:p>
    <w:p w14:paraId="383FA6A8" w14:textId="77777777" w:rsidR="00263816" w:rsidRPr="00460254" w:rsidRDefault="00263816" w:rsidP="00901C7A">
      <w:pPr>
        <w:pStyle w:val="B1"/>
        <w:rPr>
          <w:ins w:id="161" w:author="Qualcomm-Haris" w:date="2025-05-22T08:51:00Z" w16du:dateUtc="2025-05-22T07:51:00Z"/>
          <w:lang w:val="en-US"/>
        </w:rPr>
      </w:pPr>
    </w:p>
    <w:p w14:paraId="526C8B01" w14:textId="77777777" w:rsidR="00901C7A" w:rsidRPr="00460254" w:rsidRDefault="00901C7A" w:rsidP="00901C7A">
      <w:pPr>
        <w:rPr>
          <w:ins w:id="162" w:author="Qualcomm-Haris" w:date="2025-05-22T08:51:00Z" w16du:dateUtc="2025-05-22T07:51:00Z"/>
          <w:lang w:val="en-US"/>
        </w:rPr>
      </w:pPr>
      <w:ins w:id="163" w:author="Qualcomm-Haris" w:date="2025-05-22T08:51:00Z" w16du:dateUtc="2025-05-22T07:51:00Z">
        <w:r w:rsidRPr="00460254">
          <w:rPr>
            <w:lang w:val="en-US"/>
          </w:rPr>
          <w:t>Table x.y.z-1 summarizes the overhead size for different protocol layers and provides the total overhead for the best case and the worst-case scenario.</w:t>
        </w:r>
      </w:ins>
    </w:p>
    <w:p w14:paraId="291D74F0" w14:textId="77777777" w:rsidR="00901C7A" w:rsidRPr="00460254" w:rsidRDefault="00901C7A" w:rsidP="00901C7A">
      <w:pPr>
        <w:pStyle w:val="TH"/>
        <w:rPr>
          <w:ins w:id="164" w:author="Qualcomm-Haris" w:date="2025-05-22T08:51:00Z" w16du:dateUtc="2025-05-22T07:51:00Z"/>
          <w:lang w:val="en-US"/>
        </w:rPr>
      </w:pPr>
      <w:ins w:id="165" w:author="Qualcomm-Haris" w:date="2025-05-22T08:51:00Z" w16du:dateUtc="2025-05-22T07:51:00Z">
        <w:r w:rsidRPr="00460254">
          <w:rPr>
            <w:lang w:val="en-US"/>
          </w:rPr>
          <w:t>Table 6.x.2.5-1 Protocol overhead for voice packet flow over the control plane</w:t>
        </w:r>
      </w:ins>
    </w:p>
    <w:tbl>
      <w:tblPr>
        <w:tblStyle w:val="TableGrid"/>
        <w:tblW w:w="0" w:type="auto"/>
        <w:jc w:val="center"/>
        <w:tblLook w:val="04A0" w:firstRow="1" w:lastRow="0" w:firstColumn="1" w:lastColumn="0" w:noHBand="0" w:noVBand="1"/>
      </w:tblPr>
      <w:tblGrid>
        <w:gridCol w:w="1435"/>
        <w:gridCol w:w="1890"/>
        <w:gridCol w:w="1170"/>
        <w:gridCol w:w="1260"/>
        <w:gridCol w:w="3600"/>
      </w:tblGrid>
      <w:tr w:rsidR="00901C7A" w:rsidRPr="00460254" w14:paraId="4EF7DF2A" w14:textId="77777777" w:rsidTr="008F4E0C">
        <w:trPr>
          <w:jc w:val="center"/>
          <w:ins w:id="166" w:author="Qualcomm-Haris" w:date="2025-05-22T08:51:00Z" w16du:dateUtc="2025-05-22T07:51:00Z"/>
        </w:trPr>
        <w:tc>
          <w:tcPr>
            <w:tcW w:w="1435" w:type="dxa"/>
          </w:tcPr>
          <w:p w14:paraId="6A1BF147" w14:textId="77777777" w:rsidR="00901C7A" w:rsidRPr="00460254" w:rsidRDefault="00901C7A" w:rsidP="008F4E0C">
            <w:pPr>
              <w:pStyle w:val="TAH"/>
              <w:rPr>
                <w:ins w:id="167" w:author="Qualcomm-Haris" w:date="2025-05-22T08:51:00Z" w16du:dateUtc="2025-05-22T07:51:00Z"/>
                <w:lang w:val="en-US"/>
              </w:rPr>
            </w:pPr>
            <w:ins w:id="168" w:author="Qualcomm-Haris" w:date="2025-05-22T08:51:00Z" w16du:dateUtc="2025-05-22T07:51:00Z">
              <w:r w:rsidRPr="00460254">
                <w:rPr>
                  <w:lang w:val="en-US"/>
                </w:rPr>
                <w:t>Protocol layer</w:t>
              </w:r>
            </w:ins>
          </w:p>
        </w:tc>
        <w:tc>
          <w:tcPr>
            <w:tcW w:w="1890" w:type="dxa"/>
          </w:tcPr>
          <w:p w14:paraId="4D0425AE" w14:textId="77777777" w:rsidR="00901C7A" w:rsidRPr="00460254" w:rsidRDefault="00901C7A" w:rsidP="008F4E0C">
            <w:pPr>
              <w:pStyle w:val="TAH"/>
              <w:rPr>
                <w:ins w:id="169" w:author="Qualcomm-Haris" w:date="2025-05-22T08:51:00Z" w16du:dateUtc="2025-05-22T07:51:00Z"/>
                <w:lang w:val="en-US"/>
              </w:rPr>
            </w:pPr>
            <w:ins w:id="170" w:author="Qualcomm-Haris" w:date="2025-05-22T08:51:00Z" w16du:dateUtc="2025-05-22T07:51:00Z">
              <w:r w:rsidRPr="00460254">
                <w:rPr>
                  <w:lang w:val="en-US"/>
                </w:rPr>
                <w:t>Description</w:t>
              </w:r>
            </w:ins>
          </w:p>
        </w:tc>
        <w:tc>
          <w:tcPr>
            <w:tcW w:w="1170" w:type="dxa"/>
          </w:tcPr>
          <w:p w14:paraId="33266BD6" w14:textId="77777777" w:rsidR="00901C7A" w:rsidRPr="00460254" w:rsidRDefault="00901C7A" w:rsidP="008F4E0C">
            <w:pPr>
              <w:pStyle w:val="TAH"/>
              <w:rPr>
                <w:ins w:id="171" w:author="Qualcomm-Haris" w:date="2025-05-22T08:51:00Z" w16du:dateUtc="2025-05-22T07:51:00Z"/>
                <w:lang w:val="en-US"/>
              </w:rPr>
            </w:pPr>
            <w:ins w:id="172" w:author="Qualcomm-Haris" w:date="2025-05-22T08:51:00Z" w16du:dateUtc="2025-05-22T07:51:00Z">
              <w:r w:rsidRPr="00460254">
                <w:rPr>
                  <w:lang w:val="en-US"/>
                </w:rPr>
                <w:t xml:space="preserve">Best Case </w:t>
              </w:r>
            </w:ins>
          </w:p>
        </w:tc>
        <w:tc>
          <w:tcPr>
            <w:tcW w:w="1260" w:type="dxa"/>
          </w:tcPr>
          <w:p w14:paraId="6403D299" w14:textId="77777777" w:rsidR="00901C7A" w:rsidRPr="00460254" w:rsidRDefault="00901C7A" w:rsidP="008F4E0C">
            <w:pPr>
              <w:pStyle w:val="TAH"/>
              <w:rPr>
                <w:ins w:id="173" w:author="Qualcomm-Haris" w:date="2025-05-22T08:51:00Z" w16du:dateUtc="2025-05-22T07:51:00Z"/>
                <w:lang w:val="en-US"/>
              </w:rPr>
            </w:pPr>
            <w:ins w:id="174" w:author="Qualcomm-Haris" w:date="2025-05-22T08:51:00Z" w16du:dateUtc="2025-05-22T07:51:00Z">
              <w:r w:rsidRPr="00460254">
                <w:rPr>
                  <w:lang w:val="en-US"/>
                </w:rPr>
                <w:t>Worst case</w:t>
              </w:r>
            </w:ins>
          </w:p>
        </w:tc>
        <w:tc>
          <w:tcPr>
            <w:tcW w:w="3600" w:type="dxa"/>
          </w:tcPr>
          <w:p w14:paraId="01B319F8" w14:textId="77777777" w:rsidR="00901C7A" w:rsidRPr="00460254" w:rsidRDefault="00901C7A" w:rsidP="008F4E0C">
            <w:pPr>
              <w:pStyle w:val="TAH"/>
              <w:rPr>
                <w:ins w:id="175" w:author="Qualcomm-Haris" w:date="2025-05-22T08:51:00Z" w16du:dateUtc="2025-05-22T07:51:00Z"/>
                <w:lang w:val="en-US"/>
              </w:rPr>
            </w:pPr>
            <w:ins w:id="176" w:author="Qualcomm-Haris" w:date="2025-05-22T08:51:00Z" w16du:dateUtc="2025-05-22T07:51:00Z">
              <w:r w:rsidRPr="00460254">
                <w:rPr>
                  <w:lang w:val="en-US"/>
                </w:rPr>
                <w:t>Comments/impacts</w:t>
              </w:r>
            </w:ins>
          </w:p>
        </w:tc>
      </w:tr>
      <w:tr w:rsidR="00901C7A" w:rsidRPr="00460254" w14:paraId="21DE36C8" w14:textId="77777777" w:rsidTr="008F4E0C">
        <w:trPr>
          <w:jc w:val="center"/>
          <w:ins w:id="177" w:author="Qualcomm-Haris" w:date="2025-05-22T08:51:00Z" w16du:dateUtc="2025-05-22T07:51:00Z"/>
        </w:trPr>
        <w:tc>
          <w:tcPr>
            <w:tcW w:w="1435" w:type="dxa"/>
          </w:tcPr>
          <w:p w14:paraId="16391E36" w14:textId="77777777" w:rsidR="00901C7A" w:rsidRPr="00460254" w:rsidRDefault="00901C7A" w:rsidP="008F4E0C">
            <w:pPr>
              <w:pStyle w:val="TAL"/>
              <w:rPr>
                <w:ins w:id="178" w:author="Qualcomm-Haris" w:date="2025-05-22T08:51:00Z" w16du:dateUtc="2025-05-22T07:51:00Z"/>
                <w:lang w:val="en-US"/>
              </w:rPr>
            </w:pPr>
            <w:ins w:id="179" w:author="Qualcomm-Haris" w:date="2025-05-22T08:51:00Z" w16du:dateUtc="2025-05-22T07:51:00Z">
              <w:r w:rsidRPr="00460254">
                <w:rPr>
                  <w:lang w:val="en-US"/>
                </w:rPr>
                <w:t>MAC</w:t>
              </w:r>
            </w:ins>
          </w:p>
        </w:tc>
        <w:tc>
          <w:tcPr>
            <w:tcW w:w="1890" w:type="dxa"/>
          </w:tcPr>
          <w:p w14:paraId="2848C0D4" w14:textId="77777777" w:rsidR="00901C7A" w:rsidRPr="00460254" w:rsidRDefault="00901C7A" w:rsidP="008F4E0C">
            <w:pPr>
              <w:pStyle w:val="TAL"/>
              <w:rPr>
                <w:ins w:id="180" w:author="Qualcomm-Haris" w:date="2025-05-22T08:51:00Z" w16du:dateUtc="2025-05-22T07:51:00Z"/>
                <w:lang w:val="en-US"/>
              </w:rPr>
            </w:pPr>
            <w:ins w:id="181" w:author="Qualcomm-Haris" w:date="2025-05-22T08:51:00Z" w16du:dateUtc="2025-05-22T07:51:00Z">
              <w:r w:rsidRPr="00460254">
                <w:rPr>
                  <w:lang w:val="en-US"/>
                </w:rPr>
                <w:t>Single MAC PDU per TBS</w:t>
              </w:r>
            </w:ins>
          </w:p>
        </w:tc>
        <w:tc>
          <w:tcPr>
            <w:tcW w:w="1170" w:type="dxa"/>
          </w:tcPr>
          <w:p w14:paraId="0A1A5C3C" w14:textId="77777777" w:rsidR="00901C7A" w:rsidRPr="00460254" w:rsidRDefault="00901C7A" w:rsidP="008F4E0C">
            <w:pPr>
              <w:pStyle w:val="TAC"/>
              <w:rPr>
                <w:ins w:id="182" w:author="Qualcomm-Haris" w:date="2025-05-22T08:51:00Z" w16du:dateUtc="2025-05-22T07:51:00Z"/>
                <w:lang w:val="en-US"/>
              </w:rPr>
            </w:pPr>
            <w:ins w:id="183" w:author="Qualcomm-Haris" w:date="2025-05-22T08:51:00Z" w16du:dateUtc="2025-05-22T07:51:00Z">
              <w:r w:rsidRPr="00460254">
                <w:rPr>
                  <w:lang w:val="en-US"/>
                </w:rPr>
                <w:t>1B</w:t>
              </w:r>
            </w:ins>
          </w:p>
        </w:tc>
        <w:tc>
          <w:tcPr>
            <w:tcW w:w="1260" w:type="dxa"/>
          </w:tcPr>
          <w:p w14:paraId="30512DC2" w14:textId="77777777" w:rsidR="00901C7A" w:rsidRPr="00460254" w:rsidRDefault="00901C7A" w:rsidP="008F4E0C">
            <w:pPr>
              <w:pStyle w:val="TAC"/>
              <w:rPr>
                <w:ins w:id="184" w:author="Qualcomm-Haris" w:date="2025-05-22T08:51:00Z" w16du:dateUtc="2025-05-22T07:51:00Z"/>
                <w:lang w:val="en-US"/>
              </w:rPr>
            </w:pPr>
            <w:ins w:id="185" w:author="Qualcomm-Haris" w:date="2025-05-22T08:51:00Z" w16du:dateUtc="2025-05-22T07:51:00Z">
              <w:r w:rsidRPr="00460254">
                <w:rPr>
                  <w:lang w:val="en-US"/>
                </w:rPr>
                <w:t>1B</w:t>
              </w:r>
            </w:ins>
          </w:p>
        </w:tc>
        <w:tc>
          <w:tcPr>
            <w:tcW w:w="3600" w:type="dxa"/>
          </w:tcPr>
          <w:p w14:paraId="35553BA7" w14:textId="77777777" w:rsidR="00901C7A" w:rsidRPr="00460254" w:rsidRDefault="00901C7A" w:rsidP="008F4E0C">
            <w:pPr>
              <w:pStyle w:val="TAL"/>
              <w:rPr>
                <w:ins w:id="186" w:author="Qualcomm-Haris" w:date="2025-05-22T08:51:00Z" w16du:dateUtc="2025-05-22T07:51:00Z"/>
                <w:lang w:val="en-US"/>
              </w:rPr>
            </w:pPr>
            <w:ins w:id="187" w:author="Qualcomm-Haris" w:date="2025-05-22T08:51:00Z" w16du:dateUtc="2025-05-22T07:51:00Z">
              <w:r w:rsidRPr="00460254">
                <w:rPr>
                  <w:lang w:val="en-US"/>
                </w:rPr>
                <w:t>Supported in the specs.</w:t>
              </w:r>
            </w:ins>
          </w:p>
        </w:tc>
      </w:tr>
      <w:tr w:rsidR="00901C7A" w:rsidRPr="00460254" w14:paraId="58ECB8F8" w14:textId="77777777" w:rsidTr="008F4E0C">
        <w:trPr>
          <w:jc w:val="center"/>
          <w:ins w:id="188" w:author="Qualcomm-Haris" w:date="2025-05-22T08:51:00Z" w16du:dateUtc="2025-05-22T07:51:00Z"/>
        </w:trPr>
        <w:tc>
          <w:tcPr>
            <w:tcW w:w="1435" w:type="dxa"/>
          </w:tcPr>
          <w:p w14:paraId="64E86A93" w14:textId="77777777" w:rsidR="00901C7A" w:rsidRPr="00460254" w:rsidRDefault="00901C7A" w:rsidP="008F4E0C">
            <w:pPr>
              <w:pStyle w:val="TAL"/>
              <w:rPr>
                <w:ins w:id="189" w:author="Qualcomm-Haris" w:date="2025-05-22T08:51:00Z" w16du:dateUtc="2025-05-22T07:51:00Z"/>
                <w:lang w:val="en-US"/>
              </w:rPr>
            </w:pPr>
            <w:ins w:id="190" w:author="Qualcomm-Haris" w:date="2025-05-22T08:51:00Z" w16du:dateUtc="2025-05-22T07:51:00Z">
              <w:r w:rsidRPr="00460254">
                <w:rPr>
                  <w:lang w:val="en-US"/>
                </w:rPr>
                <w:t>RLC</w:t>
              </w:r>
            </w:ins>
          </w:p>
        </w:tc>
        <w:tc>
          <w:tcPr>
            <w:tcW w:w="1890" w:type="dxa"/>
          </w:tcPr>
          <w:p w14:paraId="434D7407" w14:textId="77777777" w:rsidR="00901C7A" w:rsidRPr="00460254" w:rsidRDefault="00901C7A" w:rsidP="008F4E0C">
            <w:pPr>
              <w:pStyle w:val="TAL"/>
              <w:rPr>
                <w:ins w:id="191" w:author="Qualcomm-Haris" w:date="2025-05-22T08:51:00Z" w16du:dateUtc="2025-05-22T07:51:00Z"/>
                <w:lang w:val="en-US"/>
              </w:rPr>
            </w:pPr>
            <w:ins w:id="192" w:author="Qualcomm-Haris" w:date="2025-05-22T08:51:00Z" w16du:dateUtc="2025-05-22T07:51:00Z">
              <w:r w:rsidRPr="00460254">
                <w:rPr>
                  <w:lang w:val="en-US"/>
                </w:rPr>
                <w:t>TM or UM</w:t>
              </w:r>
            </w:ins>
          </w:p>
        </w:tc>
        <w:tc>
          <w:tcPr>
            <w:tcW w:w="1170" w:type="dxa"/>
          </w:tcPr>
          <w:p w14:paraId="0D68F63B" w14:textId="77777777" w:rsidR="00901C7A" w:rsidRPr="00460254" w:rsidRDefault="00901C7A" w:rsidP="008F4E0C">
            <w:pPr>
              <w:pStyle w:val="TAC"/>
              <w:rPr>
                <w:ins w:id="193" w:author="Qualcomm-Haris" w:date="2025-05-22T08:51:00Z" w16du:dateUtc="2025-05-22T07:51:00Z"/>
                <w:lang w:val="en-US"/>
              </w:rPr>
            </w:pPr>
            <w:ins w:id="194" w:author="Qualcomm-Haris" w:date="2025-05-22T08:51:00Z" w16du:dateUtc="2025-05-22T07:51:00Z">
              <w:r w:rsidRPr="00460254">
                <w:rPr>
                  <w:lang w:val="en-US"/>
                </w:rPr>
                <w:t>0 (TM)</w:t>
              </w:r>
            </w:ins>
          </w:p>
        </w:tc>
        <w:tc>
          <w:tcPr>
            <w:tcW w:w="1260" w:type="dxa"/>
          </w:tcPr>
          <w:p w14:paraId="0EBAE611" w14:textId="77777777" w:rsidR="00901C7A" w:rsidRPr="00460254" w:rsidRDefault="00901C7A" w:rsidP="008F4E0C">
            <w:pPr>
              <w:pStyle w:val="TAC"/>
              <w:rPr>
                <w:ins w:id="195" w:author="Qualcomm-Haris" w:date="2025-05-22T08:51:00Z" w16du:dateUtc="2025-05-22T07:51:00Z"/>
                <w:lang w:val="en-US"/>
              </w:rPr>
            </w:pPr>
            <w:ins w:id="196" w:author="Qualcomm-Haris" w:date="2025-05-22T08:51:00Z" w16du:dateUtc="2025-05-22T07:51:00Z">
              <w:r w:rsidRPr="00460254">
                <w:rPr>
                  <w:lang w:val="en-US"/>
                </w:rPr>
                <w:t>1B (UM)</w:t>
              </w:r>
            </w:ins>
          </w:p>
        </w:tc>
        <w:tc>
          <w:tcPr>
            <w:tcW w:w="3600" w:type="dxa"/>
          </w:tcPr>
          <w:p w14:paraId="3318C93B" w14:textId="77777777" w:rsidR="00901C7A" w:rsidRPr="00460254" w:rsidRDefault="00901C7A" w:rsidP="008F4E0C">
            <w:pPr>
              <w:pStyle w:val="TAL"/>
              <w:rPr>
                <w:ins w:id="197" w:author="Qualcomm-Haris" w:date="2025-05-22T08:51:00Z" w16du:dateUtc="2025-05-22T07:51:00Z"/>
                <w:lang w:val="en-US"/>
              </w:rPr>
            </w:pPr>
            <w:ins w:id="198" w:author="Qualcomm-Haris" w:date="2025-05-22T08:51:00Z" w16du:dateUtc="2025-05-22T07:51:00Z">
              <w:r w:rsidRPr="00460254">
                <w:rPr>
                  <w:lang w:val="en-US"/>
                </w:rPr>
                <w:t>0 bytes requires spec support for RLC TM/UM for SRB.</w:t>
              </w:r>
            </w:ins>
          </w:p>
        </w:tc>
      </w:tr>
      <w:tr w:rsidR="00901C7A" w:rsidRPr="00460254" w14:paraId="78559A82" w14:textId="77777777" w:rsidTr="008F4E0C">
        <w:trPr>
          <w:jc w:val="center"/>
          <w:ins w:id="199" w:author="Qualcomm-Haris" w:date="2025-05-22T08:51:00Z" w16du:dateUtc="2025-05-22T07:51:00Z"/>
        </w:trPr>
        <w:tc>
          <w:tcPr>
            <w:tcW w:w="1435" w:type="dxa"/>
          </w:tcPr>
          <w:p w14:paraId="0C80E873" w14:textId="77777777" w:rsidR="00901C7A" w:rsidRPr="00460254" w:rsidRDefault="00901C7A" w:rsidP="008F4E0C">
            <w:pPr>
              <w:pStyle w:val="TAL"/>
              <w:rPr>
                <w:ins w:id="200" w:author="Qualcomm-Haris" w:date="2025-05-22T08:51:00Z" w16du:dateUtc="2025-05-22T07:51:00Z"/>
                <w:lang w:val="en-US"/>
              </w:rPr>
            </w:pPr>
            <w:ins w:id="201" w:author="Qualcomm-Haris" w:date="2025-05-22T08:51:00Z" w16du:dateUtc="2025-05-22T07:51:00Z">
              <w:r w:rsidRPr="00460254">
                <w:rPr>
                  <w:lang w:val="en-US"/>
                </w:rPr>
                <w:t>RRC</w:t>
              </w:r>
            </w:ins>
          </w:p>
        </w:tc>
        <w:tc>
          <w:tcPr>
            <w:tcW w:w="1890" w:type="dxa"/>
          </w:tcPr>
          <w:p w14:paraId="48623BE6" w14:textId="77777777" w:rsidR="00901C7A" w:rsidRPr="00460254" w:rsidRDefault="00901C7A" w:rsidP="008F4E0C">
            <w:pPr>
              <w:pStyle w:val="TAL"/>
              <w:rPr>
                <w:ins w:id="202" w:author="Qualcomm-Haris" w:date="2025-05-22T08:51:00Z" w16du:dateUtc="2025-05-22T07:51:00Z"/>
                <w:lang w:val="en-US"/>
              </w:rPr>
            </w:pPr>
            <w:ins w:id="203" w:author="Qualcomm-Haris" w:date="2025-05-22T08:51:00Z" w16du:dateUtc="2025-05-22T07:51:00Z">
              <w:r w:rsidRPr="00460254">
                <w:rPr>
                  <w:lang w:val="en-US"/>
                </w:rPr>
                <w:t>RRC encapsulation of the NAS PDU</w:t>
              </w:r>
            </w:ins>
          </w:p>
        </w:tc>
        <w:tc>
          <w:tcPr>
            <w:tcW w:w="1170" w:type="dxa"/>
          </w:tcPr>
          <w:p w14:paraId="7BA0C243" w14:textId="77777777" w:rsidR="00901C7A" w:rsidRPr="00460254" w:rsidRDefault="00901C7A" w:rsidP="008F4E0C">
            <w:pPr>
              <w:pStyle w:val="TAC"/>
              <w:rPr>
                <w:ins w:id="204" w:author="Qualcomm-Haris" w:date="2025-05-22T08:51:00Z" w16du:dateUtc="2025-05-22T07:51:00Z"/>
                <w:lang w:val="en-US"/>
              </w:rPr>
            </w:pPr>
            <w:ins w:id="205" w:author="Qualcomm-Haris" w:date="2025-05-22T08:51:00Z" w16du:dateUtc="2025-05-22T07:51:00Z">
              <w:r w:rsidRPr="00460254">
                <w:rPr>
                  <w:lang w:val="en-US"/>
                </w:rPr>
                <w:t>0</w:t>
              </w:r>
            </w:ins>
          </w:p>
        </w:tc>
        <w:tc>
          <w:tcPr>
            <w:tcW w:w="1260" w:type="dxa"/>
          </w:tcPr>
          <w:p w14:paraId="61499121" w14:textId="77777777" w:rsidR="00901C7A" w:rsidRPr="00460254" w:rsidRDefault="00901C7A" w:rsidP="008F4E0C">
            <w:pPr>
              <w:pStyle w:val="TAC"/>
              <w:rPr>
                <w:ins w:id="206" w:author="Qualcomm-Haris" w:date="2025-05-22T08:51:00Z" w16du:dateUtc="2025-05-22T07:51:00Z"/>
                <w:lang w:val="en-US"/>
              </w:rPr>
            </w:pPr>
            <w:ins w:id="207" w:author="Qualcomm-Haris" w:date="2025-05-22T08:51:00Z" w16du:dateUtc="2025-05-22T07:51:00Z">
              <w:r w:rsidRPr="00460254">
                <w:rPr>
                  <w:lang w:val="en-US"/>
                </w:rPr>
                <w:t>1B</w:t>
              </w:r>
            </w:ins>
          </w:p>
        </w:tc>
        <w:tc>
          <w:tcPr>
            <w:tcW w:w="3600" w:type="dxa"/>
          </w:tcPr>
          <w:p w14:paraId="5E518484" w14:textId="77777777" w:rsidR="00901C7A" w:rsidRPr="00460254" w:rsidRDefault="00901C7A" w:rsidP="008F4E0C">
            <w:pPr>
              <w:pStyle w:val="TAL"/>
              <w:rPr>
                <w:ins w:id="208" w:author="Qualcomm-Haris" w:date="2025-05-22T08:51:00Z" w16du:dateUtc="2025-05-22T07:51:00Z"/>
                <w:lang w:val="en-US"/>
              </w:rPr>
            </w:pPr>
            <w:ins w:id="209" w:author="Qualcomm-Haris" w:date="2025-05-22T08:51:00Z" w16du:dateUtc="2025-05-22T07:51:00Z">
              <w:r w:rsidRPr="00460254">
                <w:rPr>
                  <w:lang w:val="en-US"/>
                </w:rPr>
                <w:t>For zero RRC overhead see section 6.x.2.6.</w:t>
              </w:r>
            </w:ins>
          </w:p>
        </w:tc>
      </w:tr>
      <w:tr w:rsidR="00901C7A" w:rsidRPr="00460254" w14:paraId="4BF0ED1F" w14:textId="77777777" w:rsidTr="008F4E0C">
        <w:trPr>
          <w:jc w:val="center"/>
          <w:ins w:id="210" w:author="Qualcomm-Haris" w:date="2025-05-22T08:51:00Z" w16du:dateUtc="2025-05-22T07:51:00Z"/>
        </w:trPr>
        <w:tc>
          <w:tcPr>
            <w:tcW w:w="1435" w:type="dxa"/>
          </w:tcPr>
          <w:p w14:paraId="07157646" w14:textId="77777777" w:rsidR="00901C7A" w:rsidRPr="00460254" w:rsidRDefault="00901C7A" w:rsidP="008F4E0C">
            <w:pPr>
              <w:pStyle w:val="TAL"/>
              <w:rPr>
                <w:ins w:id="211" w:author="Qualcomm-Haris" w:date="2025-05-22T08:51:00Z" w16du:dateUtc="2025-05-22T07:51:00Z"/>
                <w:lang w:val="en-US"/>
              </w:rPr>
            </w:pPr>
            <w:ins w:id="212" w:author="Qualcomm-Haris" w:date="2025-05-22T08:51:00Z" w16du:dateUtc="2025-05-22T07:51:00Z">
              <w:r w:rsidRPr="00460254">
                <w:rPr>
                  <w:lang w:val="en-US"/>
                </w:rPr>
                <w:t>NAS protocol</w:t>
              </w:r>
            </w:ins>
          </w:p>
        </w:tc>
        <w:tc>
          <w:tcPr>
            <w:tcW w:w="1890" w:type="dxa"/>
          </w:tcPr>
          <w:p w14:paraId="5D671772" w14:textId="77777777" w:rsidR="00901C7A" w:rsidRPr="00460254" w:rsidRDefault="00901C7A" w:rsidP="008F4E0C">
            <w:pPr>
              <w:pStyle w:val="TAL"/>
              <w:rPr>
                <w:ins w:id="213" w:author="Qualcomm-Haris" w:date="2025-05-22T08:51:00Z" w16du:dateUtc="2025-05-22T07:51:00Z"/>
                <w:lang w:val="en-US"/>
              </w:rPr>
            </w:pPr>
            <w:ins w:id="214" w:author="Qualcomm-Haris" w:date="2025-05-22T08:51:00Z" w16du:dateUtc="2025-05-22T07:51:00Z">
              <w:r w:rsidRPr="00460254">
                <w:rPr>
                  <w:lang w:val="en-US"/>
                </w:rPr>
                <w:t>NAS message overhead</w:t>
              </w:r>
            </w:ins>
          </w:p>
        </w:tc>
        <w:tc>
          <w:tcPr>
            <w:tcW w:w="1170" w:type="dxa"/>
          </w:tcPr>
          <w:p w14:paraId="56FB5D35" w14:textId="77777777" w:rsidR="00901C7A" w:rsidRPr="00460254" w:rsidRDefault="00901C7A" w:rsidP="008F4E0C">
            <w:pPr>
              <w:pStyle w:val="TAC"/>
              <w:rPr>
                <w:ins w:id="215" w:author="Qualcomm-Haris" w:date="2025-05-22T08:51:00Z" w16du:dateUtc="2025-05-22T07:51:00Z"/>
                <w:lang w:val="en-US"/>
              </w:rPr>
            </w:pPr>
            <w:ins w:id="216" w:author="Qualcomm-Haris" w:date="2025-05-22T08:51:00Z" w16du:dateUtc="2025-05-22T07:51:00Z">
              <w:r w:rsidRPr="00460254">
                <w:rPr>
                  <w:lang w:val="en-US"/>
                </w:rPr>
                <w:t>0B</w:t>
              </w:r>
            </w:ins>
          </w:p>
        </w:tc>
        <w:tc>
          <w:tcPr>
            <w:tcW w:w="1260" w:type="dxa"/>
          </w:tcPr>
          <w:p w14:paraId="0433B092" w14:textId="77777777" w:rsidR="00901C7A" w:rsidRPr="00460254" w:rsidRDefault="00901C7A" w:rsidP="008F4E0C">
            <w:pPr>
              <w:pStyle w:val="TAC"/>
              <w:rPr>
                <w:ins w:id="217" w:author="Qualcomm-Haris" w:date="2025-05-22T08:51:00Z" w16du:dateUtc="2025-05-22T07:51:00Z"/>
                <w:lang w:val="en-US"/>
              </w:rPr>
            </w:pPr>
            <w:ins w:id="218" w:author="Qualcomm-Haris" w:date="2025-05-22T08:51:00Z" w16du:dateUtc="2025-05-22T07:51:00Z">
              <w:r w:rsidRPr="00460254">
                <w:rPr>
                  <w:lang w:val="en-US"/>
                </w:rPr>
                <w:t>3B</w:t>
              </w:r>
            </w:ins>
          </w:p>
        </w:tc>
        <w:tc>
          <w:tcPr>
            <w:tcW w:w="3600" w:type="dxa"/>
          </w:tcPr>
          <w:p w14:paraId="4E097D3F" w14:textId="77777777" w:rsidR="00901C7A" w:rsidRPr="00460254" w:rsidRDefault="00901C7A" w:rsidP="008F4E0C">
            <w:pPr>
              <w:pStyle w:val="TAL"/>
              <w:rPr>
                <w:ins w:id="219" w:author="Qualcomm-Haris" w:date="2025-05-22T08:51:00Z" w16du:dateUtc="2025-05-22T07:51:00Z"/>
                <w:lang w:val="en-US"/>
              </w:rPr>
            </w:pPr>
            <w:ins w:id="220" w:author="Qualcomm-Haris" w:date="2025-05-22T08:51:00Z" w16du:dateUtc="2025-05-22T07:51:00Z">
              <w:r w:rsidRPr="00460254">
                <w:rPr>
                  <w:lang w:val="en-US"/>
                </w:rPr>
                <w:t xml:space="preserve">CT1 work in Rel-19 reduced NAS OH to 3 bytes. </w:t>
              </w:r>
            </w:ins>
          </w:p>
          <w:p w14:paraId="5D16BA2B" w14:textId="77777777" w:rsidR="00901C7A" w:rsidRPr="00460254" w:rsidRDefault="00901C7A" w:rsidP="008F4E0C">
            <w:pPr>
              <w:pStyle w:val="TAL"/>
              <w:rPr>
                <w:ins w:id="221" w:author="Qualcomm-Haris" w:date="2025-05-22T08:51:00Z" w16du:dateUtc="2025-05-22T07:51:00Z"/>
                <w:lang w:val="en-US"/>
              </w:rPr>
            </w:pPr>
            <w:ins w:id="222" w:author="Qualcomm-Haris" w:date="2025-05-22T08:51:00Z" w16du:dateUtc="2025-05-22T07:51:00Z">
              <w:r w:rsidRPr="00460254">
                <w:rPr>
                  <w:lang w:val="en-US"/>
                </w:rPr>
                <w:br/>
                <w:t>For zero NAS overhead see section 6.x.2.6.</w:t>
              </w:r>
            </w:ins>
          </w:p>
        </w:tc>
      </w:tr>
      <w:tr w:rsidR="00901C7A" w:rsidRPr="00460254" w14:paraId="63200987" w14:textId="77777777" w:rsidTr="008F4E0C">
        <w:trPr>
          <w:jc w:val="center"/>
          <w:ins w:id="223" w:author="Qualcomm-Haris" w:date="2025-05-22T08:51:00Z" w16du:dateUtc="2025-05-22T07:51:00Z"/>
        </w:trPr>
        <w:tc>
          <w:tcPr>
            <w:tcW w:w="1435" w:type="dxa"/>
          </w:tcPr>
          <w:p w14:paraId="74C58E82" w14:textId="77777777" w:rsidR="00901C7A" w:rsidRPr="00460254" w:rsidRDefault="00901C7A" w:rsidP="008F4E0C">
            <w:pPr>
              <w:pStyle w:val="TAL"/>
              <w:rPr>
                <w:ins w:id="224" w:author="Qualcomm-Haris" w:date="2025-05-22T08:51:00Z" w16du:dateUtc="2025-05-22T07:51:00Z"/>
                <w:lang w:val="en-US"/>
              </w:rPr>
            </w:pPr>
            <w:ins w:id="225" w:author="Qualcomm-Haris" w:date="2025-05-22T08:51:00Z" w16du:dateUtc="2025-05-22T07:51:00Z">
              <w:r w:rsidRPr="00460254">
                <w:rPr>
                  <w:lang w:val="en-US"/>
                </w:rPr>
                <w:t xml:space="preserve">NAS security </w:t>
              </w:r>
            </w:ins>
          </w:p>
        </w:tc>
        <w:tc>
          <w:tcPr>
            <w:tcW w:w="1890" w:type="dxa"/>
          </w:tcPr>
          <w:p w14:paraId="59F8FFAB" w14:textId="77777777" w:rsidR="00901C7A" w:rsidRPr="00460254" w:rsidRDefault="00901C7A" w:rsidP="008F4E0C">
            <w:pPr>
              <w:pStyle w:val="TAL"/>
              <w:rPr>
                <w:ins w:id="226" w:author="Qualcomm-Haris" w:date="2025-05-22T08:51:00Z" w16du:dateUtc="2025-05-22T07:51:00Z"/>
                <w:lang w:val="en-US"/>
              </w:rPr>
            </w:pPr>
            <w:ins w:id="227" w:author="Qualcomm-Haris" w:date="2025-05-22T08:51:00Z" w16du:dateUtc="2025-05-22T07:51:00Z">
              <w:r w:rsidRPr="00460254">
                <w:rPr>
                  <w:lang w:val="en-US"/>
                </w:rPr>
                <w:t>MAC and NAS SN</w:t>
              </w:r>
            </w:ins>
          </w:p>
        </w:tc>
        <w:tc>
          <w:tcPr>
            <w:tcW w:w="1170" w:type="dxa"/>
          </w:tcPr>
          <w:p w14:paraId="4075396F" w14:textId="77777777" w:rsidR="00901C7A" w:rsidRPr="00460254" w:rsidRDefault="00901C7A" w:rsidP="008F4E0C">
            <w:pPr>
              <w:pStyle w:val="TAC"/>
              <w:rPr>
                <w:ins w:id="228" w:author="Qualcomm-Haris" w:date="2025-05-22T08:51:00Z" w16du:dateUtc="2025-05-22T07:51:00Z"/>
                <w:lang w:val="en-US"/>
              </w:rPr>
            </w:pPr>
            <w:ins w:id="229" w:author="Qualcomm-Haris" w:date="2025-05-22T08:51:00Z" w16du:dateUtc="2025-05-22T07:51:00Z">
              <w:r w:rsidRPr="00460254">
                <w:rPr>
                  <w:lang w:val="en-US"/>
                </w:rPr>
                <w:t>1B</w:t>
              </w:r>
            </w:ins>
          </w:p>
        </w:tc>
        <w:tc>
          <w:tcPr>
            <w:tcW w:w="1260" w:type="dxa"/>
          </w:tcPr>
          <w:p w14:paraId="6C2929E5" w14:textId="77777777" w:rsidR="00901C7A" w:rsidRPr="00460254" w:rsidRDefault="00901C7A" w:rsidP="008F4E0C">
            <w:pPr>
              <w:pStyle w:val="TAC"/>
              <w:rPr>
                <w:ins w:id="230" w:author="Qualcomm-Haris" w:date="2025-05-22T08:51:00Z" w16du:dateUtc="2025-05-22T07:51:00Z"/>
                <w:lang w:val="en-US"/>
              </w:rPr>
            </w:pPr>
            <w:ins w:id="231" w:author="Qualcomm-Haris" w:date="2025-05-22T08:51:00Z" w16du:dateUtc="2025-05-22T07:51:00Z">
              <w:r w:rsidRPr="00460254">
                <w:rPr>
                  <w:lang w:val="en-US"/>
                </w:rPr>
                <w:t>5B</w:t>
              </w:r>
            </w:ins>
          </w:p>
        </w:tc>
        <w:tc>
          <w:tcPr>
            <w:tcW w:w="3600" w:type="dxa"/>
          </w:tcPr>
          <w:p w14:paraId="0239167A" w14:textId="77777777" w:rsidR="00901C7A" w:rsidRPr="00460254" w:rsidRDefault="00901C7A" w:rsidP="008F4E0C">
            <w:pPr>
              <w:pStyle w:val="TAL"/>
              <w:rPr>
                <w:ins w:id="232" w:author="Qualcomm-Haris" w:date="2025-05-22T08:51:00Z" w16du:dateUtc="2025-05-22T07:51:00Z"/>
                <w:lang w:val="en-US"/>
              </w:rPr>
            </w:pPr>
            <w:ins w:id="233" w:author="Qualcomm-Haris" w:date="2025-05-22T08:51:00Z" w16du:dateUtc="2025-05-22T07:51:00Z">
              <w:r w:rsidRPr="00460254">
                <w:rPr>
                  <w:lang w:val="en-US"/>
                </w:rPr>
                <w:t>1B requires MAC suppression.</w:t>
              </w:r>
            </w:ins>
          </w:p>
        </w:tc>
      </w:tr>
      <w:tr w:rsidR="00901C7A" w:rsidRPr="00460254" w14:paraId="15CC13E3" w14:textId="77777777" w:rsidTr="008F4E0C">
        <w:trPr>
          <w:jc w:val="center"/>
          <w:ins w:id="234" w:author="Qualcomm-Haris" w:date="2025-05-22T08:51:00Z" w16du:dateUtc="2025-05-22T07:51:00Z"/>
        </w:trPr>
        <w:tc>
          <w:tcPr>
            <w:tcW w:w="1435" w:type="dxa"/>
          </w:tcPr>
          <w:p w14:paraId="5F1A7DA0" w14:textId="77777777" w:rsidR="00901C7A" w:rsidRPr="00460254" w:rsidRDefault="00901C7A" w:rsidP="008F4E0C">
            <w:pPr>
              <w:pStyle w:val="TAL"/>
              <w:rPr>
                <w:ins w:id="235" w:author="Qualcomm-Haris" w:date="2025-05-22T08:51:00Z" w16du:dateUtc="2025-05-22T07:51:00Z"/>
                <w:lang w:val="en-US"/>
              </w:rPr>
            </w:pPr>
            <w:ins w:id="236" w:author="Qualcomm-Haris" w:date="2025-05-22T08:51:00Z" w16du:dateUtc="2025-05-22T07:51:00Z">
              <w:r w:rsidRPr="00460254">
                <w:rPr>
                  <w:lang w:val="en-US"/>
                </w:rPr>
                <w:t>IP/UDP/RTP</w:t>
              </w:r>
            </w:ins>
          </w:p>
        </w:tc>
        <w:tc>
          <w:tcPr>
            <w:tcW w:w="1890" w:type="dxa"/>
          </w:tcPr>
          <w:p w14:paraId="16523E17" w14:textId="77777777" w:rsidR="00901C7A" w:rsidRPr="00460254" w:rsidRDefault="00901C7A" w:rsidP="008F4E0C">
            <w:pPr>
              <w:pStyle w:val="TAL"/>
              <w:rPr>
                <w:ins w:id="237" w:author="Qualcomm-Haris" w:date="2025-05-22T08:51:00Z" w16du:dateUtc="2025-05-22T07:51:00Z"/>
                <w:lang w:val="en-US"/>
              </w:rPr>
            </w:pPr>
          </w:p>
        </w:tc>
        <w:tc>
          <w:tcPr>
            <w:tcW w:w="1170" w:type="dxa"/>
          </w:tcPr>
          <w:p w14:paraId="6C24BF76" w14:textId="77777777" w:rsidR="00901C7A" w:rsidRPr="00460254" w:rsidRDefault="00901C7A" w:rsidP="008F4E0C">
            <w:pPr>
              <w:pStyle w:val="TAC"/>
              <w:rPr>
                <w:ins w:id="238" w:author="Qualcomm-Haris" w:date="2025-05-22T08:51:00Z" w16du:dateUtc="2025-05-22T07:51:00Z"/>
                <w:lang w:val="en-US"/>
              </w:rPr>
            </w:pPr>
            <w:ins w:id="239" w:author="Qualcomm-Haris" w:date="2025-05-22T08:51:00Z" w16du:dateUtc="2025-05-22T07:51:00Z">
              <w:r w:rsidRPr="00460254">
                <w:rPr>
                  <w:lang w:val="en-US"/>
                </w:rPr>
                <w:t>1B</w:t>
              </w:r>
            </w:ins>
          </w:p>
        </w:tc>
        <w:tc>
          <w:tcPr>
            <w:tcW w:w="1260" w:type="dxa"/>
          </w:tcPr>
          <w:p w14:paraId="58D1FA2B" w14:textId="77777777" w:rsidR="00901C7A" w:rsidRPr="00460254" w:rsidRDefault="00901C7A" w:rsidP="008F4E0C">
            <w:pPr>
              <w:pStyle w:val="TAC"/>
              <w:rPr>
                <w:ins w:id="240" w:author="Qualcomm-Haris" w:date="2025-05-22T08:51:00Z" w16du:dateUtc="2025-05-22T07:51:00Z"/>
                <w:lang w:val="en-US"/>
              </w:rPr>
            </w:pPr>
            <w:ins w:id="241" w:author="Qualcomm-Haris" w:date="2025-05-22T08:51:00Z" w16du:dateUtc="2025-05-22T07:51:00Z">
              <w:r w:rsidRPr="00460254">
                <w:rPr>
                  <w:lang w:val="en-US"/>
                </w:rPr>
                <w:t>3B-30B</w:t>
              </w:r>
            </w:ins>
          </w:p>
        </w:tc>
        <w:tc>
          <w:tcPr>
            <w:tcW w:w="3600" w:type="dxa"/>
          </w:tcPr>
          <w:p w14:paraId="0A771778" w14:textId="77777777" w:rsidR="00901C7A" w:rsidRPr="00460254" w:rsidRDefault="00901C7A" w:rsidP="008F4E0C">
            <w:pPr>
              <w:pStyle w:val="TAL"/>
              <w:rPr>
                <w:ins w:id="242" w:author="Qualcomm-Haris" w:date="2025-05-22T08:51:00Z" w16du:dateUtc="2025-05-22T07:51:00Z"/>
                <w:lang w:val="en-US"/>
              </w:rPr>
            </w:pPr>
            <w:ins w:id="243" w:author="Qualcomm-Haris" w:date="2025-05-22T08:51:00Z" w16du:dateUtc="2025-05-22T07:51:00Z">
              <w:r w:rsidRPr="00460254">
                <w:rPr>
                  <w:lang w:val="en-US"/>
                </w:rPr>
                <w:t xml:space="preserve">For non-IP PDN type: 1B for RTP SN. </w:t>
              </w:r>
              <w:r w:rsidRPr="00460254">
                <w:rPr>
                  <w:lang w:val="en-US"/>
                </w:rPr>
                <w:br/>
                <w:t>For IP PDN type: 3B for RoHC. 30B during RoHC context (re-)establishment.</w:t>
              </w:r>
            </w:ins>
          </w:p>
        </w:tc>
      </w:tr>
      <w:tr w:rsidR="00901C7A" w:rsidRPr="00460254" w14:paraId="32283AB2" w14:textId="77777777" w:rsidTr="008F4E0C">
        <w:trPr>
          <w:jc w:val="center"/>
          <w:ins w:id="244" w:author="Qualcomm-Haris" w:date="2025-05-22T08:51:00Z" w16du:dateUtc="2025-05-22T07:51:00Z"/>
        </w:trPr>
        <w:tc>
          <w:tcPr>
            <w:tcW w:w="1435" w:type="dxa"/>
          </w:tcPr>
          <w:p w14:paraId="5123B545" w14:textId="77777777" w:rsidR="00901C7A" w:rsidRPr="00460254" w:rsidRDefault="00901C7A" w:rsidP="008F4E0C">
            <w:pPr>
              <w:pStyle w:val="TAL"/>
              <w:rPr>
                <w:ins w:id="245" w:author="Qualcomm-Haris" w:date="2025-05-22T08:51:00Z" w16du:dateUtc="2025-05-22T07:51:00Z"/>
                <w:b/>
                <w:bCs/>
                <w:lang w:val="en-US"/>
              </w:rPr>
            </w:pPr>
            <w:ins w:id="246" w:author="Qualcomm-Haris" w:date="2025-05-22T08:51:00Z" w16du:dateUtc="2025-05-22T07:51:00Z">
              <w:r w:rsidRPr="00460254">
                <w:rPr>
                  <w:b/>
                  <w:bCs/>
                  <w:lang w:val="en-US"/>
                </w:rPr>
                <w:t>TOTAL</w:t>
              </w:r>
            </w:ins>
          </w:p>
        </w:tc>
        <w:tc>
          <w:tcPr>
            <w:tcW w:w="1890" w:type="dxa"/>
          </w:tcPr>
          <w:p w14:paraId="61EDEEAF" w14:textId="77777777" w:rsidR="00901C7A" w:rsidRPr="00460254" w:rsidRDefault="00901C7A" w:rsidP="008F4E0C">
            <w:pPr>
              <w:pStyle w:val="TAL"/>
              <w:rPr>
                <w:ins w:id="247" w:author="Qualcomm-Haris" w:date="2025-05-22T08:51:00Z" w16du:dateUtc="2025-05-22T07:51:00Z"/>
                <w:b/>
                <w:bCs/>
                <w:lang w:val="en-US"/>
              </w:rPr>
            </w:pPr>
          </w:p>
        </w:tc>
        <w:tc>
          <w:tcPr>
            <w:tcW w:w="1170" w:type="dxa"/>
          </w:tcPr>
          <w:p w14:paraId="7FEA8883" w14:textId="77777777" w:rsidR="00901C7A" w:rsidRPr="00460254" w:rsidRDefault="00901C7A" w:rsidP="008F4E0C">
            <w:pPr>
              <w:pStyle w:val="TAC"/>
              <w:rPr>
                <w:ins w:id="248" w:author="Qualcomm-Haris" w:date="2025-05-22T08:51:00Z" w16du:dateUtc="2025-05-22T07:51:00Z"/>
                <w:b/>
                <w:bCs/>
                <w:lang w:val="en-US"/>
              </w:rPr>
            </w:pPr>
            <w:ins w:id="249" w:author="Qualcomm-Haris" w:date="2025-05-22T08:51:00Z" w16du:dateUtc="2025-05-22T07:51:00Z">
              <w:r w:rsidRPr="00460254">
                <w:rPr>
                  <w:b/>
                  <w:bCs/>
                  <w:lang w:val="en-US"/>
                </w:rPr>
                <w:t>3B</w:t>
              </w:r>
            </w:ins>
          </w:p>
        </w:tc>
        <w:tc>
          <w:tcPr>
            <w:tcW w:w="1260" w:type="dxa"/>
          </w:tcPr>
          <w:p w14:paraId="6383FABB" w14:textId="77777777" w:rsidR="00901C7A" w:rsidRPr="00460254" w:rsidRDefault="00901C7A" w:rsidP="008F4E0C">
            <w:pPr>
              <w:pStyle w:val="TAC"/>
              <w:rPr>
                <w:ins w:id="250" w:author="Qualcomm-Haris" w:date="2025-05-22T08:51:00Z" w16du:dateUtc="2025-05-22T07:51:00Z"/>
                <w:b/>
                <w:bCs/>
                <w:lang w:val="en-US"/>
              </w:rPr>
            </w:pPr>
            <w:ins w:id="251" w:author="Qualcomm-Haris" w:date="2025-05-22T08:51:00Z" w16du:dateUtc="2025-05-22T07:51:00Z">
              <w:r w:rsidRPr="00460254">
                <w:rPr>
                  <w:b/>
                  <w:bCs/>
                  <w:lang w:val="en-US"/>
                </w:rPr>
                <w:t>14B-41B</w:t>
              </w:r>
            </w:ins>
          </w:p>
        </w:tc>
        <w:tc>
          <w:tcPr>
            <w:tcW w:w="3600" w:type="dxa"/>
          </w:tcPr>
          <w:p w14:paraId="5936BC90" w14:textId="77777777" w:rsidR="00901C7A" w:rsidRPr="00460254" w:rsidRDefault="00901C7A" w:rsidP="008F4E0C">
            <w:pPr>
              <w:pStyle w:val="TAL"/>
              <w:rPr>
                <w:ins w:id="252" w:author="Qualcomm-Haris" w:date="2025-05-22T08:51:00Z" w16du:dateUtc="2025-05-22T07:51:00Z"/>
                <w:lang w:val="en-US"/>
              </w:rPr>
            </w:pPr>
            <w:ins w:id="253" w:author="Qualcomm-Haris" w:date="2025-05-22T08:51:00Z" w16du:dateUtc="2025-05-22T07:51:00Z">
              <w:r w:rsidRPr="00460254">
                <w:rPr>
                  <w:lang w:val="en-US"/>
                </w:rPr>
                <w:t xml:space="preserve">Key factors affecting OH: </w:t>
              </w:r>
            </w:ins>
          </w:p>
          <w:p w14:paraId="23ECB7FB" w14:textId="77777777" w:rsidR="00901C7A" w:rsidRPr="00460254" w:rsidRDefault="00901C7A" w:rsidP="008F4E0C">
            <w:pPr>
              <w:pStyle w:val="TAL"/>
              <w:rPr>
                <w:ins w:id="254" w:author="Qualcomm-Haris" w:date="2025-05-22T08:51:00Z" w16du:dateUtc="2025-05-22T07:51:00Z"/>
                <w:lang w:val="en-US"/>
              </w:rPr>
            </w:pPr>
            <w:ins w:id="255" w:author="Qualcomm-Haris" w:date="2025-05-22T08:51:00Z" w16du:dateUtc="2025-05-22T07:51:00Z">
              <w:r w:rsidRPr="00460254">
                <w:rPr>
                  <w:lang w:val="en-US"/>
                </w:rPr>
                <w:t>- MAC (integrity protection) suppression</w:t>
              </w:r>
            </w:ins>
          </w:p>
          <w:p w14:paraId="4B5ADF97" w14:textId="77777777" w:rsidR="00901C7A" w:rsidRPr="00460254" w:rsidRDefault="00901C7A" w:rsidP="008F4E0C">
            <w:pPr>
              <w:pStyle w:val="TAL"/>
              <w:rPr>
                <w:ins w:id="256" w:author="Qualcomm-Haris" w:date="2025-05-22T08:51:00Z" w16du:dateUtc="2025-05-22T07:51:00Z"/>
                <w:lang w:val="fr-FR"/>
              </w:rPr>
            </w:pPr>
            <w:ins w:id="257" w:author="Qualcomm-Haris" w:date="2025-05-22T08:51:00Z" w16du:dateUtc="2025-05-22T07:51:00Z">
              <w:r w:rsidRPr="00460254">
                <w:rPr>
                  <w:lang w:val="fr-FR"/>
                </w:rPr>
                <w:t>- IP vs non-IP PDN type</w:t>
              </w:r>
            </w:ins>
          </w:p>
          <w:p w14:paraId="784081AA" w14:textId="77777777" w:rsidR="00901C7A" w:rsidRPr="00460254" w:rsidRDefault="00901C7A" w:rsidP="008F4E0C">
            <w:pPr>
              <w:pStyle w:val="TAL"/>
              <w:rPr>
                <w:ins w:id="258" w:author="Qualcomm-Haris" w:date="2025-05-22T08:51:00Z" w16du:dateUtc="2025-05-22T07:51:00Z"/>
                <w:lang w:val="en-US"/>
              </w:rPr>
            </w:pPr>
            <w:ins w:id="259" w:author="Qualcomm-Haris" w:date="2025-05-22T08:51:00Z" w16du:dateUtc="2025-05-22T07:51:00Z">
              <w:r w:rsidRPr="00460254">
                <w:rPr>
                  <w:lang w:val="en-US"/>
                </w:rPr>
                <w:t>- For IP PDN type: RoHC OH during RoHC context (re-)establishment.</w:t>
              </w:r>
            </w:ins>
          </w:p>
          <w:p w14:paraId="5DBB407B" w14:textId="77777777" w:rsidR="00901C7A" w:rsidRPr="00460254" w:rsidRDefault="00901C7A" w:rsidP="008F4E0C">
            <w:pPr>
              <w:pStyle w:val="TAL"/>
              <w:rPr>
                <w:ins w:id="260" w:author="Qualcomm-Haris" w:date="2025-05-22T08:51:00Z" w16du:dateUtc="2025-05-22T07:51:00Z"/>
                <w:lang w:val="en-US"/>
              </w:rPr>
            </w:pPr>
            <w:ins w:id="261" w:author="Qualcomm-Haris" w:date="2025-05-22T08:51:00Z" w16du:dateUtc="2025-05-22T07:51:00Z">
              <w:r w:rsidRPr="00460254">
                <w:rPr>
                  <w:lang w:val="en-US"/>
                </w:rPr>
                <w:t>- SRB identification over S1-AP (see section 6.x.2.6)</w:t>
              </w:r>
            </w:ins>
          </w:p>
          <w:p w14:paraId="73A593E9" w14:textId="77777777" w:rsidR="00901C7A" w:rsidRPr="00460254" w:rsidRDefault="00901C7A" w:rsidP="008F4E0C">
            <w:pPr>
              <w:pStyle w:val="TAL"/>
              <w:rPr>
                <w:ins w:id="262" w:author="Qualcomm-Haris" w:date="2025-05-22T08:51:00Z" w16du:dateUtc="2025-05-22T07:51:00Z"/>
                <w:lang w:val="en-US"/>
              </w:rPr>
            </w:pPr>
            <w:ins w:id="263" w:author="Qualcomm-Haris" w:date="2025-05-22T08:51:00Z" w16du:dateUtc="2025-05-22T07:51:00Z">
              <w:r w:rsidRPr="00460254">
                <w:rPr>
                  <w:lang w:val="en-US"/>
                </w:rPr>
                <w:t>- NAS PDU size pre-negotiation over SRBx (see section 6.x.2.6)</w:t>
              </w:r>
            </w:ins>
          </w:p>
        </w:tc>
      </w:tr>
    </w:tbl>
    <w:p w14:paraId="4C608B9D" w14:textId="77777777" w:rsidR="00901C7A" w:rsidRPr="00460254" w:rsidRDefault="00901C7A" w:rsidP="00901C7A">
      <w:pPr>
        <w:rPr>
          <w:ins w:id="264" w:author="Qualcomm-Haris" w:date="2025-05-22T08:51:00Z" w16du:dateUtc="2025-05-22T07:51:00Z"/>
          <w:b/>
          <w:bCs/>
          <w:lang w:val="en-US"/>
        </w:rPr>
      </w:pPr>
    </w:p>
    <w:p w14:paraId="2ED8F4C8" w14:textId="77777777" w:rsidR="00901C7A" w:rsidRPr="00460254" w:rsidRDefault="00901C7A" w:rsidP="00901C7A">
      <w:pPr>
        <w:rPr>
          <w:ins w:id="265" w:author="Qualcomm-Haris" w:date="2025-05-22T08:51:00Z" w16du:dateUtc="2025-05-22T07:51:00Z"/>
          <w:lang w:val="en-US"/>
        </w:rPr>
      </w:pPr>
      <w:ins w:id="266" w:author="Qualcomm-Haris" w:date="2025-05-22T08:51:00Z" w16du:dateUtc="2025-05-22T07:51:00Z">
        <w:r w:rsidRPr="00460254">
          <w:rPr>
            <w:lang w:val="en-US"/>
          </w:rPr>
          <w:t xml:space="preserve">The overhead data rate depends on the packet rate. For example, for a 3B and a 6B overhead per packet and 50 packets per second (one packet each 20 ms), the overhead data rate would be 1200 bps and 2400 bps, respectively. </w:t>
        </w:r>
      </w:ins>
    </w:p>
    <w:p w14:paraId="543361F7" w14:textId="77777777" w:rsidR="00901C7A" w:rsidRPr="00460254" w:rsidRDefault="00901C7A" w:rsidP="00901C7A">
      <w:pPr>
        <w:pStyle w:val="Heading4"/>
        <w:rPr>
          <w:ins w:id="267" w:author="Qualcomm-Haris" w:date="2025-05-22T08:51:00Z" w16du:dateUtc="2025-05-22T07:51:00Z"/>
          <w:lang w:val="en-US"/>
        </w:rPr>
      </w:pPr>
      <w:ins w:id="268" w:author="Qualcomm-Haris" w:date="2025-05-22T08:51:00Z" w16du:dateUtc="2025-05-22T07:51:00Z">
        <w:r w:rsidRPr="00460254">
          <w:rPr>
            <w:lang w:val="en-US"/>
          </w:rPr>
          <w:t>6.x.2.6</w:t>
        </w:r>
        <w:r w:rsidRPr="00460254">
          <w:rPr>
            <w:lang w:val="en-US"/>
          </w:rPr>
          <w:tab/>
          <w:t>Protocol overhead reduction for the voice packet flow</w:t>
        </w:r>
      </w:ins>
    </w:p>
    <w:p w14:paraId="52421B3E" w14:textId="77777777" w:rsidR="00901C7A" w:rsidRPr="00460254" w:rsidRDefault="00901C7A" w:rsidP="00901C7A">
      <w:pPr>
        <w:rPr>
          <w:ins w:id="269" w:author="Qualcomm-Haris" w:date="2025-05-22T08:51:00Z" w16du:dateUtc="2025-05-22T07:51:00Z"/>
          <w:lang w:val="en-US"/>
        </w:rPr>
      </w:pPr>
      <w:ins w:id="270" w:author="Qualcomm-Haris" w:date="2025-05-22T08:51:00Z" w16du:dateUtc="2025-05-22T07:51:00Z">
        <w:r w:rsidRPr="00460254">
          <w:rPr>
            <w:lang w:val="en-US"/>
          </w:rPr>
          <w:t>It is possible to leverage the SRBx dedicated to the transport of the voice SDF to eliminate both the RRC and the NAS layer overhead. The NAS layer overhead discussed in this subclause does not include the NAS security overhead.</w:t>
        </w:r>
      </w:ins>
    </w:p>
    <w:p w14:paraId="4D1C038C" w14:textId="77777777" w:rsidR="00901C7A" w:rsidRPr="00460254" w:rsidRDefault="00901C7A" w:rsidP="00901C7A">
      <w:pPr>
        <w:pStyle w:val="Heading5"/>
        <w:rPr>
          <w:ins w:id="271" w:author="Qualcomm-Haris" w:date="2025-05-22T08:51:00Z" w16du:dateUtc="2025-05-22T07:51:00Z"/>
          <w:lang w:val="en-US"/>
        </w:rPr>
      </w:pPr>
      <w:ins w:id="272" w:author="Qualcomm-Haris" w:date="2025-05-22T08:51:00Z" w16du:dateUtc="2025-05-22T07:51:00Z">
        <w:r w:rsidRPr="00460254">
          <w:rPr>
            <w:lang w:val="en-US"/>
          </w:rPr>
          <w:t>6.x.2.6.1</w:t>
        </w:r>
        <w:r w:rsidRPr="00460254">
          <w:rPr>
            <w:lang w:val="en-US"/>
          </w:rPr>
          <w:tab/>
          <w:t>RRC overhead reduction</w:t>
        </w:r>
      </w:ins>
    </w:p>
    <w:p w14:paraId="46C0EC86" w14:textId="77777777" w:rsidR="00901C7A" w:rsidRPr="00460254" w:rsidRDefault="00901C7A" w:rsidP="00901C7A">
      <w:pPr>
        <w:rPr>
          <w:ins w:id="273" w:author="Qualcomm-Haris" w:date="2025-05-22T08:51:00Z" w16du:dateUtc="2025-05-22T07:51:00Z"/>
          <w:lang w:val="en-US"/>
        </w:rPr>
      </w:pPr>
      <w:ins w:id="274" w:author="Qualcomm-Haris" w:date="2025-05-22T08:51:00Z" w16du:dateUtc="2025-05-22T07:51:00Z">
        <w:r w:rsidRPr="00460254">
          <w:rPr>
            <w:lang w:val="en-US"/>
          </w:rPr>
          <w:t xml:space="preserve">Since SRBx is dedicated to the transport of the voice SDF, no RRC messages are needed over SRBx, i.e. SRBx can carry the DedicatedInfoNAS IE (NAS PDU) directly.  This way, the RRC overhead could be reduced to zero. In other words, the voice packet would be identified over the air using the logical channel ID of the SRBx at the MAC layer. </w:t>
        </w:r>
      </w:ins>
    </w:p>
    <w:p w14:paraId="723EA246" w14:textId="77777777" w:rsidR="00901C7A" w:rsidRPr="00460254" w:rsidRDefault="00901C7A" w:rsidP="00901C7A">
      <w:pPr>
        <w:pStyle w:val="EditorsNote"/>
        <w:rPr>
          <w:ins w:id="275" w:author="Qualcomm-Haris" w:date="2025-05-22T08:51:00Z" w16du:dateUtc="2025-05-22T07:51:00Z"/>
          <w:lang w:val="en-US"/>
        </w:rPr>
      </w:pPr>
      <w:ins w:id="276" w:author="Qualcomm-Haris" w:date="2025-05-22T08:51:00Z" w16du:dateUtc="2025-05-22T07:51:00Z">
        <w:r w:rsidRPr="00460254">
          <w:rPr>
            <w:lang w:val="en-US"/>
          </w:rPr>
          <w:t>Editor's Note:</w:t>
        </w:r>
        <w:r w:rsidRPr="00460254">
          <w:rPr>
            <w:lang w:val="en-US"/>
          </w:rPr>
          <w:tab/>
          <w:t>Whether voice packets could be identified over the air using the logical channel ID of the SRBx at the MAC layer is FFS. This needs to be discussed with RAN2.</w:t>
        </w:r>
      </w:ins>
    </w:p>
    <w:p w14:paraId="67E45036" w14:textId="77777777" w:rsidR="00901C7A" w:rsidRPr="00460254" w:rsidRDefault="00901C7A" w:rsidP="00901C7A">
      <w:pPr>
        <w:pStyle w:val="EditorsNote"/>
        <w:rPr>
          <w:ins w:id="277" w:author="Qualcomm-Haris" w:date="2025-05-22T08:51:00Z" w16du:dateUtc="2025-05-22T07:51:00Z"/>
          <w:lang w:val="en-US"/>
        </w:rPr>
      </w:pPr>
      <w:ins w:id="278" w:author="Qualcomm-Haris" w:date="2025-05-22T08:51:00Z" w16du:dateUtc="2025-05-22T07:51:00Z">
        <w:r w:rsidRPr="00460254">
          <w:rPr>
            <w:lang w:val="en-US"/>
          </w:rPr>
          <w:t>Editor’s Note: It is FFS whether the assumption that the voice and silent packets have constant size for a given codec rate stands. This may need coordination with SA4.</w:t>
        </w:r>
      </w:ins>
    </w:p>
    <w:p w14:paraId="3CE62054" w14:textId="77777777" w:rsidR="00901C7A" w:rsidRPr="00460254" w:rsidRDefault="00901C7A" w:rsidP="00901C7A">
      <w:pPr>
        <w:pStyle w:val="Heading5"/>
        <w:rPr>
          <w:ins w:id="279" w:author="Qualcomm-Haris" w:date="2025-05-22T08:51:00Z" w16du:dateUtc="2025-05-22T07:51:00Z"/>
          <w:lang w:val="en-US"/>
        </w:rPr>
      </w:pPr>
      <w:ins w:id="280" w:author="Qualcomm-Haris" w:date="2025-05-22T08:51:00Z" w16du:dateUtc="2025-05-22T07:51:00Z">
        <w:r w:rsidRPr="00460254">
          <w:rPr>
            <w:lang w:val="en-US"/>
          </w:rPr>
          <w:t>6.x.2.6.2</w:t>
        </w:r>
        <w:r w:rsidRPr="00460254">
          <w:rPr>
            <w:lang w:val="en-US"/>
          </w:rPr>
          <w:tab/>
          <w:t>NAS layer overhead reduction</w:t>
        </w:r>
      </w:ins>
    </w:p>
    <w:p w14:paraId="637301E4" w14:textId="77777777" w:rsidR="00901C7A" w:rsidRPr="00460254" w:rsidRDefault="00901C7A" w:rsidP="00901C7A">
      <w:pPr>
        <w:rPr>
          <w:ins w:id="281" w:author="Qualcomm-Haris" w:date="2025-05-22T08:51:00Z" w16du:dateUtc="2025-05-22T07:51:00Z"/>
          <w:lang w:val="en-US"/>
        </w:rPr>
      </w:pPr>
      <w:ins w:id="282" w:author="Qualcomm-Haris" w:date="2025-05-22T08:51:00Z" w16du:dateUtc="2025-05-22T07:51:00Z">
        <w:r w:rsidRPr="00460254">
          <w:rPr>
            <w:lang w:val="en-US"/>
          </w:rPr>
          <w:t>Since SRBx is dedicated to the transport of voice pace SDF, any NAS PDU received by the MME over SRBx contains a voice packet. Therefore, NAS layer overhead is not needed to inform the MME about the content of the NAS PDU received over SRBx. To associate the NAS PDU with SRBx, the eNB could insert an indication e.g. signalling bearer identity in the S1-AP NAS transport messages (similar to how the legacy EDT session indication IE indicates the association with an EDT session in the S1-AP Initial UE message).</w:t>
        </w:r>
      </w:ins>
    </w:p>
    <w:p w14:paraId="4E1C7DB1" w14:textId="77777777" w:rsidR="00901C7A" w:rsidRPr="00460254" w:rsidRDefault="00901C7A" w:rsidP="00901C7A">
      <w:pPr>
        <w:pStyle w:val="Heading3"/>
        <w:rPr>
          <w:ins w:id="283" w:author="Qualcomm-Haris" w:date="2025-05-22T08:51:00Z" w16du:dateUtc="2025-05-22T07:51:00Z"/>
        </w:rPr>
      </w:pPr>
      <w:bookmarkStart w:id="284" w:name="_Toc23254043"/>
      <w:bookmarkStart w:id="285" w:name="_Toc146636843"/>
      <w:bookmarkStart w:id="286" w:name="_Toc195779110"/>
      <w:ins w:id="287" w:author="Qualcomm-Haris" w:date="2025-05-22T08:51:00Z" w16du:dateUtc="2025-05-22T07:51:00Z">
        <w:r w:rsidRPr="00460254">
          <w:t>6.X.</w:t>
        </w:r>
        <w:r w:rsidRPr="00460254">
          <w:rPr>
            <w:rFonts w:hint="eastAsia"/>
            <w:lang w:eastAsia="zh-CN"/>
          </w:rPr>
          <w:t>3</w:t>
        </w:r>
        <w:r w:rsidRPr="00460254">
          <w:tab/>
          <w:t>Procedures</w:t>
        </w:r>
        <w:bookmarkEnd w:id="284"/>
        <w:bookmarkEnd w:id="285"/>
        <w:bookmarkEnd w:id="286"/>
      </w:ins>
    </w:p>
    <w:p w14:paraId="360EBE6D" w14:textId="77777777" w:rsidR="00901C7A" w:rsidRPr="00460254" w:rsidRDefault="00901C7A" w:rsidP="00901C7A">
      <w:pPr>
        <w:pStyle w:val="EditorsNote"/>
        <w:rPr>
          <w:ins w:id="288" w:author="Qualcomm-Haris" w:date="2025-05-22T08:51:00Z" w16du:dateUtc="2025-05-22T07:51:00Z"/>
          <w:lang w:eastAsia="ko-KR"/>
        </w:rPr>
      </w:pPr>
      <w:ins w:id="289" w:author="Qualcomm-Haris" w:date="2025-05-22T08:51:00Z" w16du:dateUtc="2025-05-22T07:51:00Z">
        <w:r w:rsidRPr="00460254">
          <w:t>Editor's note:</w:t>
        </w:r>
        <w:r w:rsidRPr="00460254">
          <w:tab/>
        </w:r>
        <w:r w:rsidRPr="00460254">
          <w:rPr>
            <w:lang w:val="en-US"/>
          </w:rPr>
          <w:t xml:space="preserve">This clause describes </w:t>
        </w:r>
        <w:r w:rsidRPr="00460254">
          <w:rPr>
            <w:rFonts w:hint="eastAsia"/>
            <w:lang w:eastAsia="ko-KR"/>
          </w:rPr>
          <w:t xml:space="preserve">high-level </w:t>
        </w:r>
        <w:r w:rsidRPr="00460254">
          <w:t>procedures and information flows for the solution.</w:t>
        </w:r>
      </w:ins>
    </w:p>
    <w:p w14:paraId="6EAC2E3E" w14:textId="77777777" w:rsidR="00901C7A" w:rsidRPr="00460254" w:rsidRDefault="00901C7A" w:rsidP="00901C7A">
      <w:pPr>
        <w:pStyle w:val="Heading3"/>
        <w:rPr>
          <w:ins w:id="290" w:author="Qualcomm-Haris" w:date="2025-05-22T08:51:00Z" w16du:dateUtc="2025-05-22T07:51:00Z"/>
          <w:lang w:eastAsia="zh-CN"/>
        </w:rPr>
      </w:pPr>
      <w:bookmarkStart w:id="291" w:name="_Toc326248711"/>
      <w:bookmarkStart w:id="292" w:name="_Toc510604409"/>
      <w:bookmarkStart w:id="293" w:name="_Toc22214911"/>
      <w:bookmarkStart w:id="294" w:name="_Toc23254044"/>
      <w:bookmarkStart w:id="295" w:name="_Toc146636844"/>
      <w:bookmarkStart w:id="296" w:name="_Toc195779111"/>
      <w:ins w:id="297" w:author="Qualcomm-Haris" w:date="2025-05-22T08:51:00Z" w16du:dateUtc="2025-05-22T07:51:00Z">
        <w:r w:rsidRPr="00460254">
          <w:rPr>
            <w:lang w:eastAsia="zh-CN"/>
          </w:rPr>
          <w:t>6.X.</w:t>
        </w:r>
        <w:r w:rsidRPr="00460254">
          <w:rPr>
            <w:rFonts w:hint="eastAsia"/>
            <w:lang w:eastAsia="zh-CN"/>
          </w:rPr>
          <w:t>4</w:t>
        </w:r>
        <w:r w:rsidRPr="00460254">
          <w:rPr>
            <w:lang w:eastAsia="zh-CN"/>
          </w:rPr>
          <w:tab/>
        </w:r>
        <w:bookmarkEnd w:id="291"/>
        <w:r w:rsidRPr="00460254">
          <w:rPr>
            <w:lang w:eastAsia="zh-CN"/>
          </w:rPr>
          <w:t xml:space="preserve">Impacts to </w:t>
        </w:r>
        <w:r w:rsidRPr="00460254">
          <w:rPr>
            <w:rFonts w:hint="eastAsia"/>
            <w:lang w:eastAsia="zh-CN"/>
          </w:rPr>
          <w:t>S</w:t>
        </w:r>
        <w:r w:rsidRPr="00460254">
          <w:rPr>
            <w:lang w:eastAsia="zh-CN"/>
          </w:rPr>
          <w:t xml:space="preserve">ervices, </w:t>
        </w:r>
        <w:r w:rsidRPr="00460254">
          <w:rPr>
            <w:rFonts w:hint="eastAsia"/>
            <w:lang w:eastAsia="zh-CN"/>
          </w:rPr>
          <w:t>E</w:t>
        </w:r>
        <w:r w:rsidRPr="00460254">
          <w:rPr>
            <w:lang w:eastAsia="zh-CN"/>
          </w:rPr>
          <w:t xml:space="preserve">ntities and </w:t>
        </w:r>
        <w:r w:rsidRPr="00460254">
          <w:rPr>
            <w:rFonts w:hint="eastAsia"/>
            <w:lang w:eastAsia="zh-CN"/>
          </w:rPr>
          <w:t>I</w:t>
        </w:r>
        <w:r w:rsidRPr="00460254">
          <w:rPr>
            <w:lang w:eastAsia="zh-CN"/>
          </w:rPr>
          <w:t>nterfaces</w:t>
        </w:r>
        <w:bookmarkEnd w:id="292"/>
        <w:bookmarkEnd w:id="293"/>
        <w:bookmarkEnd w:id="294"/>
        <w:bookmarkEnd w:id="295"/>
        <w:bookmarkEnd w:id="296"/>
      </w:ins>
    </w:p>
    <w:p w14:paraId="5E76E7C6" w14:textId="77777777" w:rsidR="00901C7A" w:rsidRPr="00460254" w:rsidRDefault="00901C7A" w:rsidP="00901C7A">
      <w:pPr>
        <w:pStyle w:val="EditorsNote"/>
        <w:rPr>
          <w:ins w:id="298" w:author="Qualcomm-Haris" w:date="2025-05-22T08:51:00Z" w16du:dateUtc="2025-05-22T07:51:00Z"/>
        </w:rPr>
      </w:pPr>
      <w:ins w:id="299" w:author="Qualcomm-Haris" w:date="2025-05-22T08:51:00Z" w16du:dateUtc="2025-05-22T07:51:00Z">
        <w:r w:rsidRPr="00460254">
          <w:t>Editor's note:</w:t>
        </w:r>
        <w:r w:rsidRPr="00460254">
          <w:tab/>
          <w:t>This clause captures impacts on existing 3GPP nodes and functional elements.</w:t>
        </w:r>
      </w:ins>
    </w:p>
    <w:p w14:paraId="12A67C76" w14:textId="77777777" w:rsidR="00901C7A" w:rsidRPr="00460254" w:rsidRDefault="00901C7A" w:rsidP="00901C7A">
      <w:pPr>
        <w:rPr>
          <w:ins w:id="300" w:author="Qualcomm-Haris" w:date="2025-05-22T08:51:00Z" w16du:dateUtc="2025-05-22T07:51:00Z"/>
          <w:rFonts w:eastAsiaTheme="minorEastAsia"/>
          <w:lang w:eastAsia="zh-CN"/>
        </w:rPr>
      </w:pPr>
      <w:ins w:id="301" w:author="Qualcomm-Haris" w:date="2025-05-22T08:51:00Z" w16du:dateUtc="2025-05-22T07:51:00Z">
        <w:r w:rsidRPr="00460254">
          <w:rPr>
            <w:rFonts w:eastAsiaTheme="minorEastAsia"/>
            <w:lang w:eastAsia="zh-CN"/>
          </w:rPr>
          <w:t>MME:</w:t>
        </w:r>
      </w:ins>
    </w:p>
    <w:p w14:paraId="18017311" w14:textId="77777777" w:rsidR="00901C7A" w:rsidRPr="00460254" w:rsidRDefault="00901C7A" w:rsidP="00901C7A">
      <w:pPr>
        <w:pStyle w:val="B1"/>
        <w:rPr>
          <w:ins w:id="302" w:author="Qualcomm-Haris" w:date="2025-05-22T08:51:00Z" w16du:dateUtc="2025-05-22T07:51:00Z"/>
          <w:lang w:eastAsia="zh-CN"/>
        </w:rPr>
      </w:pPr>
      <w:ins w:id="303" w:author="Qualcomm-Haris" w:date="2025-05-22T08:51:00Z" w16du:dateUtc="2025-05-22T07:51:00Z">
        <w:r w:rsidRPr="00460254">
          <w:rPr>
            <w:lang w:eastAsia="zh-CN"/>
          </w:rPr>
          <w:t>-</w:t>
        </w:r>
        <w:r w:rsidRPr="00460254">
          <w:rPr>
            <w:lang w:eastAsia="zh-CN"/>
          </w:rPr>
          <w:tab/>
          <w:t xml:space="preserve">Based on the UE support for dedicated SRB(s), and possibly based on the user subscription, decides to utilize dedicated SRB(s) with the UE. </w:t>
        </w:r>
      </w:ins>
    </w:p>
    <w:p w14:paraId="0AA80F7F" w14:textId="77777777" w:rsidR="00901C7A" w:rsidRPr="00460254" w:rsidRDefault="00901C7A" w:rsidP="00901C7A">
      <w:pPr>
        <w:pStyle w:val="B1"/>
        <w:rPr>
          <w:ins w:id="304" w:author="Qualcomm-Haris" w:date="2025-05-22T08:51:00Z" w16du:dateUtc="2025-05-22T07:51:00Z"/>
          <w:rFonts w:eastAsiaTheme="minorEastAsia"/>
          <w:lang w:eastAsia="zh-CN"/>
        </w:rPr>
      </w:pPr>
      <w:ins w:id="305" w:author="Qualcomm-Haris" w:date="2025-05-22T08:51:00Z" w16du:dateUtc="2025-05-22T07:51:00Z">
        <w:r w:rsidRPr="00460254">
          <w:rPr>
            <w:lang w:eastAsia="zh-CN"/>
          </w:rPr>
          <w:t>-</w:t>
        </w:r>
        <w:r w:rsidRPr="00460254">
          <w:rPr>
            <w:lang w:eastAsia="zh-CN"/>
          </w:rPr>
          <w:tab/>
          <w:t xml:space="preserve">Supports establishing of dedicated SRBs </w:t>
        </w:r>
        <w:r w:rsidRPr="00460254">
          <w:rPr>
            <w:rFonts w:eastAsiaTheme="minorEastAsia"/>
            <w:lang w:eastAsia="zh-CN"/>
          </w:rPr>
          <w:t xml:space="preserve">in </w:t>
        </w:r>
        <w:r w:rsidRPr="00460254">
          <w:t>Initial Context Setup Request or Bearer Setup Request</w:t>
        </w:r>
        <w:r w:rsidRPr="00460254">
          <w:rPr>
            <w:rFonts w:eastAsiaTheme="minorEastAsia"/>
            <w:lang w:eastAsia="zh-CN"/>
          </w:rPr>
          <w:t>.</w:t>
        </w:r>
      </w:ins>
    </w:p>
    <w:p w14:paraId="6C673714" w14:textId="77777777" w:rsidR="00901C7A" w:rsidRPr="00460254" w:rsidRDefault="00901C7A" w:rsidP="00901C7A">
      <w:pPr>
        <w:pStyle w:val="B1"/>
        <w:rPr>
          <w:ins w:id="306" w:author="Qualcomm-Haris" w:date="2025-05-22T08:51:00Z" w16du:dateUtc="2025-05-22T07:51:00Z"/>
          <w:lang w:eastAsia="zh-CN"/>
        </w:rPr>
      </w:pPr>
      <w:ins w:id="307" w:author="Qualcomm-Haris" w:date="2025-05-22T08:51:00Z" w16du:dateUtc="2025-05-22T07:51:00Z">
        <w:r w:rsidRPr="00460254">
          <w:rPr>
            <w:rFonts w:eastAsiaTheme="minorEastAsia"/>
            <w:lang w:eastAsia="zh-CN"/>
          </w:rPr>
          <w:t>-</w:t>
        </w:r>
        <w:r w:rsidRPr="00460254">
          <w:rPr>
            <w:rFonts w:eastAsiaTheme="minorEastAsia"/>
            <w:lang w:eastAsia="zh-CN"/>
          </w:rPr>
          <w:tab/>
        </w:r>
        <w:r w:rsidRPr="00460254">
          <w:rPr>
            <w:lang w:eastAsia="zh-CN"/>
          </w:rPr>
          <w:t>Supports indication of SRB creation for EPS bearer ID.</w:t>
        </w:r>
      </w:ins>
    </w:p>
    <w:p w14:paraId="4EB8E018" w14:textId="77777777" w:rsidR="00901C7A" w:rsidRPr="00460254" w:rsidRDefault="00901C7A" w:rsidP="00901C7A">
      <w:pPr>
        <w:pStyle w:val="B1"/>
        <w:rPr>
          <w:ins w:id="308" w:author="Qualcomm-Haris" w:date="2025-05-22T08:51:00Z" w16du:dateUtc="2025-05-22T07:51:00Z"/>
          <w:lang w:eastAsia="ko-KR"/>
        </w:rPr>
      </w:pPr>
      <w:ins w:id="309" w:author="Qualcomm-Haris" w:date="2025-05-22T08:51:00Z" w16du:dateUtc="2025-05-22T07:51:00Z">
        <w:r w:rsidRPr="00460254">
          <w:rPr>
            <w:lang w:eastAsia="zh-CN"/>
          </w:rPr>
          <w:t>- For non-IP PDN type, supports multiple EPS bearers</w:t>
        </w:r>
      </w:ins>
    </w:p>
    <w:p w14:paraId="2579CCDD" w14:textId="77777777" w:rsidR="00901C7A" w:rsidRPr="00460254" w:rsidRDefault="00901C7A" w:rsidP="00901C7A">
      <w:pPr>
        <w:rPr>
          <w:ins w:id="310" w:author="Qualcomm-Haris" w:date="2025-05-22T08:51:00Z" w16du:dateUtc="2025-05-22T07:51:00Z"/>
          <w:rFonts w:eastAsiaTheme="minorEastAsia"/>
          <w:lang w:eastAsia="zh-CN"/>
        </w:rPr>
      </w:pPr>
      <w:ins w:id="311" w:author="Qualcomm-Haris" w:date="2025-05-22T08:51:00Z" w16du:dateUtc="2025-05-22T07:51:00Z">
        <w:r w:rsidRPr="00460254">
          <w:rPr>
            <w:rFonts w:eastAsiaTheme="minorEastAsia"/>
            <w:lang w:eastAsia="zh-CN"/>
          </w:rPr>
          <w:t>eNodeB:</w:t>
        </w:r>
      </w:ins>
    </w:p>
    <w:p w14:paraId="4CB51373" w14:textId="77777777" w:rsidR="00901C7A" w:rsidRPr="00460254" w:rsidRDefault="00901C7A" w:rsidP="00901C7A">
      <w:pPr>
        <w:pStyle w:val="B1"/>
        <w:rPr>
          <w:ins w:id="312" w:author="Qualcomm-Haris" w:date="2025-05-22T08:51:00Z" w16du:dateUtc="2025-05-22T07:51:00Z"/>
          <w:rFonts w:eastAsiaTheme="minorEastAsia"/>
          <w:lang w:eastAsia="zh-CN"/>
        </w:rPr>
      </w:pPr>
      <w:ins w:id="313" w:author="Qualcomm-Haris" w:date="2025-05-22T08:51:00Z" w16du:dateUtc="2025-05-22T07:51:00Z">
        <w:r w:rsidRPr="00460254">
          <w:rPr>
            <w:rFonts w:eastAsiaTheme="minorEastAsia" w:hint="eastAsia"/>
            <w:lang w:eastAsia="zh-CN"/>
          </w:rPr>
          <w:t>-</w:t>
        </w:r>
        <w:r w:rsidRPr="00460254">
          <w:rPr>
            <w:rFonts w:eastAsiaTheme="minorEastAsia"/>
            <w:lang w:eastAsia="zh-CN"/>
          </w:rPr>
          <w:tab/>
          <w:t xml:space="preserve">Supports creation of SRB(s) as requested by MME in </w:t>
        </w:r>
        <w:r w:rsidRPr="00460254">
          <w:t>Initial Context Setup Request or Bearer Setup Request</w:t>
        </w:r>
        <w:r w:rsidRPr="00460254">
          <w:rPr>
            <w:rFonts w:eastAsiaTheme="minorEastAsia"/>
            <w:lang w:eastAsia="zh-CN"/>
          </w:rPr>
          <w:t>.</w:t>
        </w:r>
      </w:ins>
    </w:p>
    <w:p w14:paraId="59B80276" w14:textId="77777777" w:rsidR="00901C7A" w:rsidRPr="00460254" w:rsidRDefault="00901C7A" w:rsidP="00901C7A">
      <w:pPr>
        <w:pStyle w:val="B1"/>
        <w:rPr>
          <w:ins w:id="314" w:author="Qualcomm-Haris" w:date="2025-05-22T08:51:00Z" w16du:dateUtc="2025-05-22T07:51:00Z"/>
          <w:lang w:eastAsia="zh-CN"/>
        </w:rPr>
      </w:pPr>
      <w:ins w:id="315" w:author="Qualcomm-Haris" w:date="2025-05-22T08:51:00Z" w16du:dateUtc="2025-05-22T07:51:00Z">
        <w:r w:rsidRPr="00460254">
          <w:rPr>
            <w:lang w:eastAsia="zh-CN"/>
          </w:rPr>
          <w:t>-</w:t>
        </w:r>
        <w:r w:rsidRPr="00460254">
          <w:rPr>
            <w:lang w:eastAsia="zh-CN"/>
          </w:rPr>
          <w:tab/>
          <w:t>Supports indication of EPS bearer identities also for SRB(s) in RRC connection reconfiguration request.</w:t>
        </w:r>
      </w:ins>
    </w:p>
    <w:p w14:paraId="3E2A9D5F" w14:textId="77777777" w:rsidR="004D591F" w:rsidRDefault="00901C7A" w:rsidP="00901C7A">
      <w:pPr>
        <w:pStyle w:val="B1"/>
        <w:rPr>
          <w:ins w:id="316" w:author="Qualcomm-Haris" w:date="2025-05-22T08:53:00Z" w16du:dateUtc="2025-05-22T07:53:00Z"/>
          <w:lang w:eastAsia="zh-CN"/>
        </w:rPr>
      </w:pPr>
      <w:ins w:id="317" w:author="Qualcomm-Haris" w:date="2025-05-22T08:51:00Z" w16du:dateUtc="2025-05-22T07:51:00Z">
        <w:r w:rsidRPr="00460254">
          <w:rPr>
            <w:lang w:eastAsia="zh-CN"/>
          </w:rPr>
          <w:t>-</w:t>
        </w:r>
        <w:r w:rsidRPr="00460254">
          <w:rPr>
            <w:lang w:eastAsia="zh-CN"/>
          </w:rPr>
          <w:tab/>
          <w:t>Possible impact related to RLC mapping</w:t>
        </w:r>
      </w:ins>
      <w:ins w:id="318" w:author="Qualcomm-Haris" w:date="2025-05-22T08:52:00Z" w16du:dateUtc="2025-05-22T07:52:00Z">
        <w:r w:rsidR="004D591F">
          <w:rPr>
            <w:lang w:eastAsia="zh-CN"/>
          </w:rPr>
          <w:t>.</w:t>
        </w:r>
      </w:ins>
    </w:p>
    <w:p w14:paraId="034340FD" w14:textId="6CB7A6B7" w:rsidR="00901C7A" w:rsidRPr="00460254" w:rsidRDefault="004D591F" w:rsidP="00901C7A">
      <w:pPr>
        <w:pStyle w:val="B1"/>
        <w:rPr>
          <w:ins w:id="319" w:author="Qualcomm-Haris" w:date="2025-05-22T08:51:00Z" w16du:dateUtc="2025-05-22T07:51:00Z"/>
          <w:rFonts w:eastAsiaTheme="minorEastAsia"/>
          <w:lang w:eastAsia="zh-CN"/>
        </w:rPr>
      </w:pPr>
      <w:ins w:id="320" w:author="Qualcomm-Haris" w:date="2025-05-22T08:53:00Z" w16du:dateUtc="2025-05-22T07:53:00Z">
        <w:r w:rsidRPr="00940128">
          <w:rPr>
            <w:highlight w:val="cyan"/>
            <w:lang w:eastAsia="zh-CN"/>
          </w:rPr>
          <w:t>-</w:t>
        </w:r>
        <w:r w:rsidRPr="00940128">
          <w:rPr>
            <w:highlight w:val="cyan"/>
            <w:lang w:eastAsia="zh-CN"/>
          </w:rPr>
          <w:tab/>
        </w:r>
      </w:ins>
      <w:ins w:id="321" w:author="Qualcomm-Haris" w:date="2025-05-22T08:57:00Z" w16du:dateUtc="2025-05-22T07:57:00Z">
        <w:r w:rsidR="00D10388" w:rsidRPr="00940128">
          <w:rPr>
            <w:highlight w:val="cyan"/>
            <w:lang w:eastAsia="zh-CN"/>
          </w:rPr>
          <w:t>Support “</w:t>
        </w:r>
        <w:r w:rsidR="00D10388" w:rsidRPr="00940128">
          <w:rPr>
            <w:highlight w:val="cyan"/>
            <w:lang w:eastAsia="zh-CN"/>
          </w:rPr>
          <w:t>RRC Connection Reconfiguration Request</w:t>
        </w:r>
        <w:r w:rsidR="00D10388" w:rsidRPr="00940128">
          <w:rPr>
            <w:highlight w:val="cyan"/>
            <w:lang w:eastAsia="zh-CN"/>
          </w:rPr>
          <w:t xml:space="preserve">” for </w:t>
        </w:r>
      </w:ins>
      <w:ins w:id="322" w:author="Qualcomm-Haris" w:date="2025-05-22T09:05:00Z" w16du:dateUtc="2025-05-22T08:05:00Z">
        <w:r w:rsidR="00940128" w:rsidRPr="00940128">
          <w:rPr>
            <w:highlight w:val="cyan"/>
            <w:lang w:eastAsia="zh-CN"/>
          </w:rPr>
          <w:t>C</w:t>
        </w:r>
      </w:ins>
      <w:ins w:id="323" w:author="Qualcomm-Haris" w:date="2025-05-22T09:07:00Z" w16du:dateUtc="2025-05-22T08:07:00Z">
        <w:r w:rsidR="00395230">
          <w:rPr>
            <w:highlight w:val="cyan"/>
            <w:lang w:eastAsia="zh-CN"/>
          </w:rPr>
          <w:t xml:space="preserve">ontrol </w:t>
        </w:r>
      </w:ins>
      <w:ins w:id="324" w:author="Qualcomm-Haris" w:date="2025-05-22T09:05:00Z" w16du:dateUtc="2025-05-22T08:05:00Z">
        <w:r w:rsidR="00940128" w:rsidRPr="00940128">
          <w:rPr>
            <w:highlight w:val="cyan"/>
            <w:lang w:eastAsia="zh-CN"/>
          </w:rPr>
          <w:t>P</w:t>
        </w:r>
      </w:ins>
      <w:ins w:id="325" w:author="Qualcomm-Haris" w:date="2025-05-22T09:07:00Z" w16du:dateUtc="2025-05-22T08:07:00Z">
        <w:r w:rsidR="00395230">
          <w:rPr>
            <w:highlight w:val="cyan"/>
            <w:lang w:eastAsia="zh-CN"/>
          </w:rPr>
          <w:t>lane</w:t>
        </w:r>
      </w:ins>
      <w:ins w:id="326" w:author="Qualcomm-Haris" w:date="2025-05-22T09:05:00Z" w16du:dateUtc="2025-05-22T08:05:00Z">
        <w:r w:rsidR="00940128" w:rsidRPr="00940128">
          <w:rPr>
            <w:highlight w:val="cyan"/>
            <w:lang w:eastAsia="zh-CN"/>
          </w:rPr>
          <w:t xml:space="preserve"> CIoT</w:t>
        </w:r>
      </w:ins>
      <w:ins w:id="327" w:author="Qualcomm-Haris" w:date="2025-05-22T09:07:00Z" w16du:dateUtc="2025-05-22T08:07:00Z">
        <w:r w:rsidR="00395230">
          <w:rPr>
            <w:highlight w:val="cyan"/>
            <w:lang w:eastAsia="zh-CN"/>
          </w:rPr>
          <w:t xml:space="preserve"> EPS</w:t>
        </w:r>
      </w:ins>
      <w:ins w:id="328" w:author="Qualcomm-Haris" w:date="2025-05-22T09:05:00Z" w16du:dateUtc="2025-05-22T08:05:00Z">
        <w:r w:rsidR="00940128" w:rsidRPr="00940128">
          <w:rPr>
            <w:highlight w:val="cyan"/>
            <w:lang w:eastAsia="zh-CN"/>
          </w:rPr>
          <w:t xml:space="preserve"> Optimisation</w:t>
        </w:r>
      </w:ins>
    </w:p>
    <w:p w14:paraId="4620CE66" w14:textId="77777777" w:rsidR="00901C7A" w:rsidRPr="00460254" w:rsidRDefault="00901C7A" w:rsidP="00901C7A">
      <w:pPr>
        <w:pStyle w:val="B1"/>
        <w:ind w:left="0" w:firstLine="0"/>
        <w:rPr>
          <w:ins w:id="329" w:author="Qualcomm-Haris" w:date="2025-05-22T08:51:00Z" w16du:dateUtc="2025-05-22T07:51:00Z"/>
          <w:rFonts w:eastAsiaTheme="minorEastAsia"/>
          <w:lang w:eastAsia="zh-CN"/>
        </w:rPr>
      </w:pPr>
      <w:ins w:id="330" w:author="Qualcomm-Haris" w:date="2025-05-22T08:51:00Z" w16du:dateUtc="2025-05-22T07:51:00Z">
        <w:r w:rsidRPr="00460254">
          <w:rPr>
            <w:rFonts w:eastAsiaTheme="minorEastAsia"/>
            <w:lang w:eastAsia="zh-CN"/>
          </w:rPr>
          <w:t>UE:</w:t>
        </w:r>
      </w:ins>
    </w:p>
    <w:p w14:paraId="739B0A80" w14:textId="77777777" w:rsidR="00901C7A" w:rsidRPr="00460254" w:rsidRDefault="00901C7A" w:rsidP="00901C7A">
      <w:pPr>
        <w:pStyle w:val="B1"/>
        <w:rPr>
          <w:ins w:id="331" w:author="Qualcomm-Haris" w:date="2025-05-22T08:51:00Z" w16du:dateUtc="2025-05-22T07:51:00Z"/>
        </w:rPr>
      </w:pPr>
      <w:ins w:id="332" w:author="Qualcomm-Haris" w:date="2025-05-22T08:51:00Z" w16du:dateUtc="2025-05-22T07:51:00Z">
        <w:r w:rsidRPr="00460254">
          <w:t>-</w:t>
        </w:r>
        <w:r w:rsidRPr="00460254">
          <w:tab/>
          <w:t xml:space="preserve">Indicates the support for dedicated SRB(s) to MME. </w:t>
        </w:r>
      </w:ins>
    </w:p>
    <w:p w14:paraId="1DEED37A" w14:textId="77777777" w:rsidR="00901C7A" w:rsidRPr="00460254" w:rsidRDefault="00901C7A" w:rsidP="00901C7A">
      <w:pPr>
        <w:pStyle w:val="B1"/>
        <w:rPr>
          <w:ins w:id="333" w:author="Qualcomm-Haris" w:date="2025-05-22T08:51:00Z" w16du:dateUtc="2025-05-22T07:51:00Z"/>
          <w:lang w:eastAsia="zh-CN"/>
        </w:rPr>
      </w:pPr>
      <w:ins w:id="334" w:author="Qualcomm-Haris" w:date="2025-05-22T08:51:00Z" w16du:dateUtc="2025-05-22T07:51:00Z">
        <w:r w:rsidRPr="00460254">
          <w:t>-</w:t>
        </w:r>
        <w:r w:rsidRPr="00460254">
          <w:tab/>
          <w:t xml:space="preserve">Supports </w:t>
        </w:r>
        <w:r w:rsidRPr="00460254">
          <w:rPr>
            <w:lang w:eastAsia="zh-CN"/>
          </w:rPr>
          <w:t>indication of EPS bearer identities also for SRB(s) in RRC connection reconfiguration request.</w:t>
        </w:r>
      </w:ins>
    </w:p>
    <w:p w14:paraId="6E33B646" w14:textId="77777777" w:rsidR="00901C7A" w:rsidRPr="00460254" w:rsidRDefault="00901C7A" w:rsidP="00901C7A">
      <w:pPr>
        <w:pStyle w:val="B1"/>
        <w:rPr>
          <w:ins w:id="335" w:author="Qualcomm-Haris" w:date="2025-05-22T08:51:00Z" w16du:dateUtc="2025-05-22T07:51:00Z"/>
          <w:lang w:eastAsia="ko-KR"/>
        </w:rPr>
      </w:pPr>
      <w:ins w:id="336" w:author="Qualcomm-Haris" w:date="2025-05-22T08:51:00Z" w16du:dateUtc="2025-05-22T07:51:00Z">
        <w:r w:rsidRPr="00460254">
          <w:rPr>
            <w:lang w:eastAsia="zh-CN"/>
          </w:rPr>
          <w:t>-</w:t>
        </w:r>
        <w:r w:rsidRPr="00460254">
          <w:rPr>
            <w:lang w:eastAsia="zh-CN"/>
          </w:rPr>
          <w:tab/>
          <w:t xml:space="preserve">For </w:t>
        </w:r>
        <w:r w:rsidRPr="00460254">
          <w:t>non-IP PDN type,</w:t>
        </w:r>
        <w:r w:rsidRPr="00460254">
          <w:rPr>
            <w:lang w:eastAsia="zh-CN"/>
          </w:rPr>
          <w:t xml:space="preserve"> support TFTs in Session Management request.</w:t>
        </w:r>
      </w:ins>
    </w:p>
    <w:p w14:paraId="50E49C28" w14:textId="77777777" w:rsidR="00901C7A" w:rsidRPr="00460254" w:rsidRDefault="00901C7A" w:rsidP="00901C7A">
      <w:pPr>
        <w:pStyle w:val="B1"/>
        <w:ind w:left="0" w:firstLine="0"/>
        <w:rPr>
          <w:ins w:id="337" w:author="Qualcomm-Haris" w:date="2025-05-22T08:51:00Z" w16du:dateUtc="2025-05-22T07:51:00Z"/>
          <w:rFonts w:eastAsiaTheme="minorEastAsia"/>
          <w:lang w:eastAsia="zh-CN"/>
        </w:rPr>
      </w:pPr>
      <w:ins w:id="338" w:author="Qualcomm-Haris" w:date="2025-05-22T08:51:00Z" w16du:dateUtc="2025-05-22T07:51:00Z">
        <w:r w:rsidRPr="00460254">
          <w:rPr>
            <w:rFonts w:eastAsiaTheme="minorEastAsia"/>
            <w:lang w:eastAsia="zh-CN"/>
          </w:rPr>
          <w:t xml:space="preserve">PGW: </w:t>
        </w:r>
      </w:ins>
    </w:p>
    <w:p w14:paraId="6D4786C4" w14:textId="77777777" w:rsidR="00901C7A" w:rsidRDefault="00901C7A" w:rsidP="00901C7A">
      <w:pPr>
        <w:pStyle w:val="B1"/>
        <w:rPr>
          <w:ins w:id="339" w:author="Qualcomm-Haris" w:date="2025-05-22T08:51:00Z" w16du:dateUtc="2025-05-22T07:51:00Z"/>
          <w:lang w:eastAsia="zh-CN"/>
        </w:rPr>
      </w:pPr>
      <w:ins w:id="340" w:author="Qualcomm-Haris" w:date="2025-05-22T08:51:00Z" w16du:dateUtc="2025-05-22T07:51:00Z">
        <w:r w:rsidRPr="00460254">
          <w:rPr>
            <w:rFonts w:eastAsiaTheme="minorEastAsia" w:hint="eastAsia"/>
            <w:lang w:eastAsia="zh-CN"/>
          </w:rPr>
          <w:t>-</w:t>
        </w:r>
        <w:r w:rsidRPr="00460254">
          <w:rPr>
            <w:rFonts w:eastAsiaTheme="minorEastAsia"/>
            <w:lang w:eastAsia="zh-CN"/>
          </w:rPr>
          <w:tab/>
        </w:r>
        <w:r w:rsidRPr="00460254">
          <w:rPr>
            <w:lang w:eastAsia="zh-CN"/>
          </w:rPr>
          <w:t xml:space="preserve">For </w:t>
        </w:r>
        <w:r w:rsidRPr="00460254">
          <w:t>non-IP PDN type,</w:t>
        </w:r>
        <w:r w:rsidRPr="00460254">
          <w:rPr>
            <w:lang w:eastAsia="zh-CN"/>
          </w:rPr>
          <w:t xml:space="preserve"> supports multiple EPS bearers and indication of traffic type in TFTs in EPS bearer establishment/modification procedures with SGW/MME.</w:t>
        </w:r>
      </w:ins>
    </w:p>
    <w:p w14:paraId="069250F6" w14:textId="0F03307E" w:rsidR="00901C7A" w:rsidRPr="00460254" w:rsidRDefault="00901C7A" w:rsidP="00901C7A">
      <w:pPr>
        <w:pStyle w:val="B1"/>
        <w:rPr>
          <w:ins w:id="341" w:author="Qualcomm-Haris" w:date="2025-05-22T08:51:00Z" w16du:dateUtc="2025-05-22T07:51:00Z"/>
          <w:lang w:eastAsia="ko-KR"/>
        </w:rPr>
      </w:pPr>
      <w:ins w:id="342" w:author="Qualcomm-Haris" w:date="2025-05-22T08:51:00Z" w16du:dateUtc="2025-05-22T07:51:00Z">
        <w:r w:rsidRPr="00940128">
          <w:rPr>
            <w:rFonts w:eastAsiaTheme="minorEastAsia"/>
            <w:highlight w:val="cyan"/>
            <w:lang w:eastAsia="zh-CN"/>
          </w:rPr>
          <w:t>-</w:t>
        </w:r>
        <w:r w:rsidRPr="00940128">
          <w:rPr>
            <w:highlight w:val="cyan"/>
            <w:lang w:eastAsia="ko-KR"/>
          </w:rPr>
          <w:tab/>
          <w:t xml:space="preserve">Needs to handle </w:t>
        </w:r>
        <w:r w:rsidR="004D591F" w:rsidRPr="00940128">
          <w:rPr>
            <w:highlight w:val="cyan"/>
            <w:lang w:eastAsia="ko-KR"/>
          </w:rPr>
          <w:t xml:space="preserve">IP </w:t>
        </w:r>
      </w:ins>
      <w:ins w:id="343" w:author="Qualcomm-Haris" w:date="2025-05-22T08:52:00Z" w16du:dateUtc="2025-05-22T07:52:00Z">
        <w:r w:rsidR="004D591F" w:rsidRPr="00940128">
          <w:rPr>
            <w:highlight w:val="cyan"/>
            <w:lang w:eastAsia="ko-KR"/>
          </w:rPr>
          <w:t>DL TFTs and map to non-IP EPS bearers e.g. strip out IP protocol headers etc.</w:t>
        </w:r>
      </w:ins>
    </w:p>
    <w:p w14:paraId="6C09FE0B" w14:textId="77777777" w:rsidR="00901C7A" w:rsidRPr="00460254" w:rsidRDefault="00901C7A" w:rsidP="00901C7A">
      <w:pPr>
        <w:pStyle w:val="B1"/>
        <w:ind w:left="0" w:firstLine="0"/>
        <w:rPr>
          <w:ins w:id="344" w:author="Qualcomm-Haris" w:date="2025-05-22T08:51:00Z" w16du:dateUtc="2025-05-22T07:51:00Z"/>
          <w:rFonts w:eastAsiaTheme="minorEastAsia"/>
          <w:lang w:eastAsia="zh-CN"/>
        </w:rPr>
      </w:pPr>
      <w:ins w:id="345" w:author="Qualcomm-Haris" w:date="2025-05-22T08:51:00Z" w16du:dateUtc="2025-05-22T07:51:00Z">
        <w:r w:rsidRPr="00460254">
          <w:rPr>
            <w:rFonts w:eastAsiaTheme="minorEastAsia"/>
            <w:lang w:eastAsia="zh-CN"/>
          </w:rPr>
          <w:t>PCF/PCRF:</w:t>
        </w:r>
      </w:ins>
    </w:p>
    <w:p w14:paraId="5663DB1D" w14:textId="77777777" w:rsidR="00901C7A" w:rsidRDefault="00901C7A" w:rsidP="00901C7A">
      <w:pPr>
        <w:pStyle w:val="B1"/>
        <w:rPr>
          <w:ins w:id="346" w:author="Qualcomm-Haris" w:date="2025-05-22T08:51:00Z" w16du:dateUtc="2025-05-22T07:51:00Z"/>
          <w:lang w:eastAsia="ko-KR"/>
        </w:rPr>
      </w:pPr>
      <w:ins w:id="347" w:author="Qualcomm-Haris" w:date="2025-05-22T08:51:00Z" w16du:dateUtc="2025-05-22T07:51:00Z">
        <w:r w:rsidRPr="00460254">
          <w:rPr>
            <w:rFonts w:eastAsiaTheme="minorEastAsia" w:hint="eastAsia"/>
            <w:lang w:eastAsia="zh-CN"/>
          </w:rPr>
          <w:t>-</w:t>
        </w:r>
        <w:r w:rsidRPr="00460254">
          <w:rPr>
            <w:rFonts w:eastAsiaTheme="minorEastAsia"/>
            <w:lang w:eastAsia="zh-CN"/>
          </w:rPr>
          <w:tab/>
        </w:r>
        <w:r w:rsidRPr="00460254">
          <w:rPr>
            <w:lang w:eastAsia="zh-CN"/>
          </w:rPr>
          <w:t xml:space="preserve">For </w:t>
        </w:r>
        <w:r w:rsidRPr="00460254">
          <w:t>non-IP PDN type,</w:t>
        </w:r>
        <w:r w:rsidRPr="00460254">
          <w:rPr>
            <w:lang w:eastAsia="zh-CN"/>
          </w:rPr>
          <w:t xml:space="preserve"> if dynamic PCC is employed, supports multiple PCC rules and indication of traffic type to PGW.</w:t>
        </w:r>
      </w:ins>
    </w:p>
    <w:p w14:paraId="6C703B49" w14:textId="77777777" w:rsidR="009F08A5" w:rsidRPr="005A2371" w:rsidRDefault="009F08A5" w:rsidP="00032EE0">
      <w:pPr>
        <w:pStyle w:val="EditorsNote"/>
      </w:pPr>
    </w:p>
    <w:p w14:paraId="2713214A" w14:textId="04027516" w:rsidR="00F81638" w:rsidRPr="006B5418" w:rsidRDefault="00F81638" w:rsidP="00F81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95CE5" w14:textId="77777777" w:rsidR="00F81638" w:rsidRPr="004D3578" w:rsidRDefault="00F81638" w:rsidP="00F81638">
      <w:pPr>
        <w:pStyle w:val="Heading1"/>
      </w:pPr>
      <w:bookmarkStart w:id="348" w:name="_Toc129708869"/>
      <w:bookmarkStart w:id="349" w:name="_Toc193469330"/>
      <w:r w:rsidRPr="004D3578">
        <w:t>2</w:t>
      </w:r>
      <w:r w:rsidRPr="004D3578">
        <w:tab/>
        <w:t>References</w:t>
      </w:r>
      <w:bookmarkEnd w:id="348"/>
      <w:bookmarkEnd w:id="349"/>
    </w:p>
    <w:p w14:paraId="150D65CE" w14:textId="77777777" w:rsidR="00F81638" w:rsidRPr="004D3578" w:rsidRDefault="00F81638" w:rsidP="00F81638">
      <w:r w:rsidRPr="004D3578">
        <w:t>The following documents contain provisions which, through reference in this text, constitute provisions of the present document.</w:t>
      </w:r>
    </w:p>
    <w:p w14:paraId="3E07548C" w14:textId="77777777" w:rsidR="00F81638" w:rsidRPr="004D3578" w:rsidRDefault="00F81638" w:rsidP="00F81638">
      <w:pPr>
        <w:pStyle w:val="B1"/>
      </w:pPr>
      <w:r>
        <w:t>-</w:t>
      </w:r>
      <w:r>
        <w:tab/>
      </w:r>
      <w:r w:rsidRPr="004D3578">
        <w:t>References are either specific (identified by date of publication, edition number, version number, etc.) or non</w:t>
      </w:r>
      <w:r w:rsidRPr="004D3578">
        <w:noBreakHyphen/>
        <w:t>specific.</w:t>
      </w:r>
    </w:p>
    <w:p w14:paraId="3A4347FD" w14:textId="77777777" w:rsidR="00F81638" w:rsidRPr="004D3578" w:rsidRDefault="00F81638" w:rsidP="00F81638">
      <w:pPr>
        <w:pStyle w:val="B1"/>
      </w:pPr>
      <w:r>
        <w:t>-</w:t>
      </w:r>
      <w:r>
        <w:tab/>
      </w:r>
      <w:r w:rsidRPr="004D3578">
        <w:t>For a specific reference, subsequent revisions do not apply.</w:t>
      </w:r>
    </w:p>
    <w:p w14:paraId="422D998A" w14:textId="77777777" w:rsidR="00F81638" w:rsidRPr="004D3578" w:rsidRDefault="00F81638" w:rsidP="00F8163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681ACC" w14:textId="77777777" w:rsidR="00F81638" w:rsidRPr="004D3578" w:rsidRDefault="00F81638" w:rsidP="00F81638">
      <w:pPr>
        <w:pStyle w:val="EX"/>
      </w:pPr>
      <w:r w:rsidRPr="004D3578">
        <w:t>[1]</w:t>
      </w:r>
      <w:r w:rsidRPr="004D3578">
        <w:tab/>
        <w:t>3GPP TR 21.905: "Vocabulary for 3GPP Specifications".</w:t>
      </w:r>
    </w:p>
    <w:p w14:paraId="36D8F1E1" w14:textId="77777777" w:rsidR="00F81638" w:rsidRPr="003B7B43" w:rsidRDefault="00F81638" w:rsidP="00F81638">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3BC4228D" w14:textId="77777777" w:rsidR="00F81638" w:rsidRPr="003B7B43" w:rsidRDefault="00F81638" w:rsidP="00F81638">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E6E3E95" w14:textId="77777777" w:rsidR="00F81638" w:rsidRPr="003B7B43" w:rsidRDefault="00F81638" w:rsidP="00F81638">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663BF49" w14:textId="77777777" w:rsidR="00F81638" w:rsidRPr="005A2371" w:rsidRDefault="00F81638" w:rsidP="00F81638">
      <w:pPr>
        <w:pStyle w:val="EX"/>
      </w:pPr>
      <w:r w:rsidRPr="00C549EE">
        <w:rPr>
          <w:rFonts w:hint="eastAsia"/>
          <w:lang w:eastAsia="zh-CN"/>
        </w:rPr>
        <w:t>[</w:t>
      </w:r>
      <w:r>
        <w:rPr>
          <w:rFonts w:hint="eastAsia"/>
          <w:lang w:eastAsia="zh-CN"/>
        </w:rPr>
        <w:t>5</w:t>
      </w:r>
      <w:r w:rsidRPr="00C549EE">
        <w:rPr>
          <w:lang w:eastAsia="zh-CN"/>
        </w:rPr>
        <w:t>]</w:t>
      </w:r>
      <w:r w:rsidRPr="00C549EE">
        <w:rPr>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1026380A" w14:textId="77777777" w:rsidR="004D591F" w:rsidRPr="005A2371" w:rsidRDefault="004D591F" w:rsidP="004D591F">
      <w:pPr>
        <w:pStyle w:val="EX"/>
        <w:rPr>
          <w:ins w:id="350" w:author="Qualcomm-Haris" w:date="2025-05-22T08:52:00Z" w16du:dateUtc="2025-05-22T07:52:00Z"/>
        </w:rPr>
      </w:pPr>
      <w:ins w:id="351" w:author="Qualcomm-Haris" w:date="2025-05-22T08:52:00Z" w16du:dateUtc="2025-05-22T07:52:00Z">
        <w:r w:rsidRPr="00C549EE">
          <w:rPr>
            <w:rFonts w:hint="eastAsia"/>
            <w:lang w:eastAsia="zh-CN"/>
          </w:rPr>
          <w:t>[</w:t>
        </w:r>
        <w:r>
          <w:rPr>
            <w:lang w:eastAsia="zh-CN"/>
          </w:rPr>
          <w:t>y</w:t>
        </w:r>
        <w:r w:rsidRPr="00C549EE">
          <w:rPr>
            <w:lang w:eastAsia="zh-CN"/>
          </w:rPr>
          <w:t>]</w:t>
        </w:r>
        <w:r w:rsidRPr="00C549EE">
          <w:rPr>
            <w:lang w:eastAsia="zh-CN"/>
          </w:rPr>
          <w:tab/>
        </w:r>
        <w:r w:rsidRPr="009E0DE1">
          <w:t>3GPP</w:t>
        </w:r>
        <w:r>
          <w:t> </w:t>
        </w:r>
        <w:r w:rsidRPr="009E0DE1">
          <w:t>TS</w:t>
        </w:r>
        <w:r>
          <w:t> </w:t>
        </w:r>
        <w:r w:rsidRPr="009E0DE1">
          <w:t>23.</w:t>
        </w:r>
        <w:r>
          <w:t>203</w:t>
        </w:r>
        <w:r w:rsidRPr="009E0DE1">
          <w:t>: "</w:t>
        </w:r>
        <w:r w:rsidRPr="00F81638">
          <w:t xml:space="preserve"> Policy and charging control architecture</w:t>
        </w:r>
        <w:r w:rsidRPr="009E0DE1">
          <w:t>".</w:t>
        </w:r>
      </w:ins>
    </w:p>
    <w:p w14:paraId="6D49F292" w14:textId="77777777" w:rsidR="00F81638" w:rsidRPr="00F81638" w:rsidRDefault="00F81638" w:rsidP="002F709B"/>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A98D0" w14:textId="77777777" w:rsidR="00952A0C" w:rsidRDefault="00952A0C">
      <w:r>
        <w:separator/>
      </w:r>
    </w:p>
  </w:endnote>
  <w:endnote w:type="continuationSeparator" w:id="0">
    <w:p w14:paraId="277B0CF0" w14:textId="77777777" w:rsidR="00952A0C" w:rsidRDefault="00952A0C">
      <w:r>
        <w:continuationSeparator/>
      </w:r>
    </w:p>
  </w:endnote>
  <w:endnote w:type="continuationNotice" w:id="1">
    <w:p w14:paraId="05ACFE34" w14:textId="77777777" w:rsidR="00952A0C" w:rsidRDefault="00952A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F9440" w14:textId="77777777" w:rsidR="00952A0C" w:rsidRDefault="00952A0C">
      <w:r>
        <w:separator/>
      </w:r>
    </w:p>
  </w:footnote>
  <w:footnote w:type="continuationSeparator" w:id="0">
    <w:p w14:paraId="4E8E0491" w14:textId="77777777" w:rsidR="00952A0C" w:rsidRDefault="00952A0C">
      <w:r>
        <w:continuationSeparator/>
      </w:r>
    </w:p>
  </w:footnote>
  <w:footnote w:type="continuationNotice" w:id="1">
    <w:p w14:paraId="1B42DFF2" w14:textId="77777777" w:rsidR="00952A0C" w:rsidRDefault="00952A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48739FB"/>
    <w:multiLevelType w:val="hybridMultilevel"/>
    <w:tmpl w:val="131C9F90"/>
    <w:lvl w:ilvl="0" w:tplc="ACAE02BA">
      <w:start w:val="6"/>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3015639">
    <w:abstractNumId w:val="0"/>
  </w:num>
  <w:num w:numId="2" w16cid:durableId="8853394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I2MTQ1tzAxsjAzMjJV0lEKTi0uzszPAykwrAUA1V0ULSwAAAA="/>
  </w:docVars>
  <w:rsids>
    <w:rsidRoot w:val="00022E4A"/>
    <w:rsid w:val="00005AEC"/>
    <w:rsid w:val="000110C1"/>
    <w:rsid w:val="000113BD"/>
    <w:rsid w:val="000131CB"/>
    <w:rsid w:val="00020FFC"/>
    <w:rsid w:val="000222E1"/>
    <w:rsid w:val="00022E4A"/>
    <w:rsid w:val="00023463"/>
    <w:rsid w:val="00026784"/>
    <w:rsid w:val="000303F7"/>
    <w:rsid w:val="00032D56"/>
    <w:rsid w:val="00032EE0"/>
    <w:rsid w:val="0003711D"/>
    <w:rsid w:val="00040387"/>
    <w:rsid w:val="00041327"/>
    <w:rsid w:val="00042563"/>
    <w:rsid w:val="00043E25"/>
    <w:rsid w:val="0004575F"/>
    <w:rsid w:val="00047AB3"/>
    <w:rsid w:val="0005439E"/>
    <w:rsid w:val="00062124"/>
    <w:rsid w:val="00066856"/>
    <w:rsid w:val="00070F86"/>
    <w:rsid w:val="00072AAF"/>
    <w:rsid w:val="00072DD2"/>
    <w:rsid w:val="000745FC"/>
    <w:rsid w:val="000B1216"/>
    <w:rsid w:val="000B14A6"/>
    <w:rsid w:val="000B1AE0"/>
    <w:rsid w:val="000B1E9A"/>
    <w:rsid w:val="000B2259"/>
    <w:rsid w:val="000C21A4"/>
    <w:rsid w:val="000C25A0"/>
    <w:rsid w:val="000C3A30"/>
    <w:rsid w:val="000C5961"/>
    <w:rsid w:val="000C6598"/>
    <w:rsid w:val="000D21C2"/>
    <w:rsid w:val="000D759A"/>
    <w:rsid w:val="000E04EC"/>
    <w:rsid w:val="000E5550"/>
    <w:rsid w:val="000E5DF8"/>
    <w:rsid w:val="000F1240"/>
    <w:rsid w:val="000F2C43"/>
    <w:rsid w:val="000F3183"/>
    <w:rsid w:val="00102C5C"/>
    <w:rsid w:val="0010386E"/>
    <w:rsid w:val="00107C70"/>
    <w:rsid w:val="0011123E"/>
    <w:rsid w:val="00116BDF"/>
    <w:rsid w:val="0012235F"/>
    <w:rsid w:val="00130F69"/>
    <w:rsid w:val="0013241F"/>
    <w:rsid w:val="00132C49"/>
    <w:rsid w:val="00142879"/>
    <w:rsid w:val="00142F65"/>
    <w:rsid w:val="00143552"/>
    <w:rsid w:val="00150510"/>
    <w:rsid w:val="00160312"/>
    <w:rsid w:val="00171B12"/>
    <w:rsid w:val="00182401"/>
    <w:rsid w:val="00183134"/>
    <w:rsid w:val="00191E6B"/>
    <w:rsid w:val="001936F8"/>
    <w:rsid w:val="00196FF4"/>
    <w:rsid w:val="001A5952"/>
    <w:rsid w:val="001B1BBC"/>
    <w:rsid w:val="001B4B2A"/>
    <w:rsid w:val="001B5C2B"/>
    <w:rsid w:val="001B77E2"/>
    <w:rsid w:val="001C3F9C"/>
    <w:rsid w:val="001D00E9"/>
    <w:rsid w:val="001D0FC0"/>
    <w:rsid w:val="001D25E6"/>
    <w:rsid w:val="001D4AE9"/>
    <w:rsid w:val="001D4C82"/>
    <w:rsid w:val="001E2EB5"/>
    <w:rsid w:val="001E41F3"/>
    <w:rsid w:val="001F151F"/>
    <w:rsid w:val="001F3B42"/>
    <w:rsid w:val="001F5A26"/>
    <w:rsid w:val="001F5BB6"/>
    <w:rsid w:val="001F700F"/>
    <w:rsid w:val="00203548"/>
    <w:rsid w:val="002052A1"/>
    <w:rsid w:val="00212096"/>
    <w:rsid w:val="002153AE"/>
    <w:rsid w:val="00216490"/>
    <w:rsid w:val="00216C99"/>
    <w:rsid w:val="0022469F"/>
    <w:rsid w:val="00231568"/>
    <w:rsid w:val="00232FD1"/>
    <w:rsid w:val="00241597"/>
    <w:rsid w:val="0024668B"/>
    <w:rsid w:val="00251EDC"/>
    <w:rsid w:val="002607DE"/>
    <w:rsid w:val="00263816"/>
    <w:rsid w:val="00263D9C"/>
    <w:rsid w:val="00264C07"/>
    <w:rsid w:val="002659D2"/>
    <w:rsid w:val="00275D12"/>
    <w:rsid w:val="0027780F"/>
    <w:rsid w:val="00284FDC"/>
    <w:rsid w:val="00293462"/>
    <w:rsid w:val="00294386"/>
    <w:rsid w:val="002A6097"/>
    <w:rsid w:val="002A6BBA"/>
    <w:rsid w:val="002B1A87"/>
    <w:rsid w:val="002B3C88"/>
    <w:rsid w:val="002E0B1B"/>
    <w:rsid w:val="002E48BE"/>
    <w:rsid w:val="002E6115"/>
    <w:rsid w:val="002F22F7"/>
    <w:rsid w:val="002F4FF2"/>
    <w:rsid w:val="002F6340"/>
    <w:rsid w:val="002F709B"/>
    <w:rsid w:val="00300BE6"/>
    <w:rsid w:val="00305C60"/>
    <w:rsid w:val="00315BD4"/>
    <w:rsid w:val="00324E79"/>
    <w:rsid w:val="003258DD"/>
    <w:rsid w:val="00330643"/>
    <w:rsid w:val="00335189"/>
    <w:rsid w:val="00345B5E"/>
    <w:rsid w:val="00350012"/>
    <w:rsid w:val="003509FF"/>
    <w:rsid w:val="003554E8"/>
    <w:rsid w:val="003617F4"/>
    <w:rsid w:val="003658C8"/>
    <w:rsid w:val="00366C86"/>
    <w:rsid w:val="00370766"/>
    <w:rsid w:val="00371954"/>
    <w:rsid w:val="00382B4A"/>
    <w:rsid w:val="00383C7B"/>
    <w:rsid w:val="0039050F"/>
    <w:rsid w:val="00394E81"/>
    <w:rsid w:val="00395230"/>
    <w:rsid w:val="00395E97"/>
    <w:rsid w:val="003A1C90"/>
    <w:rsid w:val="003A59CB"/>
    <w:rsid w:val="003B07DA"/>
    <w:rsid w:val="003B0BAF"/>
    <w:rsid w:val="003B2CE5"/>
    <w:rsid w:val="003B79F5"/>
    <w:rsid w:val="003C0952"/>
    <w:rsid w:val="003C27C6"/>
    <w:rsid w:val="003C6BFB"/>
    <w:rsid w:val="003E0714"/>
    <w:rsid w:val="003E29EF"/>
    <w:rsid w:val="00401225"/>
    <w:rsid w:val="00401696"/>
    <w:rsid w:val="0040341B"/>
    <w:rsid w:val="00403E8F"/>
    <w:rsid w:val="004060B7"/>
    <w:rsid w:val="004102FB"/>
    <w:rsid w:val="00410D41"/>
    <w:rsid w:val="00411094"/>
    <w:rsid w:val="00413493"/>
    <w:rsid w:val="004204AF"/>
    <w:rsid w:val="00423D85"/>
    <w:rsid w:val="004260FC"/>
    <w:rsid w:val="00435765"/>
    <w:rsid w:val="00435799"/>
    <w:rsid w:val="00436232"/>
    <w:rsid w:val="00436BAB"/>
    <w:rsid w:val="00440825"/>
    <w:rsid w:val="00443035"/>
    <w:rsid w:val="00443403"/>
    <w:rsid w:val="00460254"/>
    <w:rsid w:val="00460864"/>
    <w:rsid w:val="004807B9"/>
    <w:rsid w:val="0049643A"/>
    <w:rsid w:val="00497F14"/>
    <w:rsid w:val="004A4BEC"/>
    <w:rsid w:val="004B3658"/>
    <w:rsid w:val="004B45A4"/>
    <w:rsid w:val="004C1E90"/>
    <w:rsid w:val="004D0020"/>
    <w:rsid w:val="004D077E"/>
    <w:rsid w:val="004D3CDF"/>
    <w:rsid w:val="004D591F"/>
    <w:rsid w:val="004E2707"/>
    <w:rsid w:val="004F2543"/>
    <w:rsid w:val="0050780D"/>
    <w:rsid w:val="00511527"/>
    <w:rsid w:val="0051277C"/>
    <w:rsid w:val="00516F71"/>
    <w:rsid w:val="00520279"/>
    <w:rsid w:val="0052172F"/>
    <w:rsid w:val="00522458"/>
    <w:rsid w:val="005275CB"/>
    <w:rsid w:val="00542173"/>
    <w:rsid w:val="0054453D"/>
    <w:rsid w:val="005448FD"/>
    <w:rsid w:val="005651FD"/>
    <w:rsid w:val="005659C6"/>
    <w:rsid w:val="00585740"/>
    <w:rsid w:val="005900B8"/>
    <w:rsid w:val="00592829"/>
    <w:rsid w:val="0059653F"/>
    <w:rsid w:val="00597BF4"/>
    <w:rsid w:val="005A0B5E"/>
    <w:rsid w:val="005A6150"/>
    <w:rsid w:val="005A634D"/>
    <w:rsid w:val="005B0206"/>
    <w:rsid w:val="005B25F0"/>
    <w:rsid w:val="005B3026"/>
    <w:rsid w:val="005B4B30"/>
    <w:rsid w:val="005C11F0"/>
    <w:rsid w:val="005C63FA"/>
    <w:rsid w:val="005C6876"/>
    <w:rsid w:val="005D7121"/>
    <w:rsid w:val="005E2C44"/>
    <w:rsid w:val="005E489A"/>
    <w:rsid w:val="005E65EF"/>
    <w:rsid w:val="005E79CE"/>
    <w:rsid w:val="005F163F"/>
    <w:rsid w:val="005F3AC1"/>
    <w:rsid w:val="005F547F"/>
    <w:rsid w:val="0060287A"/>
    <w:rsid w:val="00606094"/>
    <w:rsid w:val="00606705"/>
    <w:rsid w:val="00607ACF"/>
    <w:rsid w:val="00607E15"/>
    <w:rsid w:val="0061048B"/>
    <w:rsid w:val="00613EF8"/>
    <w:rsid w:val="00623CE7"/>
    <w:rsid w:val="00631EA0"/>
    <w:rsid w:val="00632820"/>
    <w:rsid w:val="006351AB"/>
    <w:rsid w:val="00636D75"/>
    <w:rsid w:val="00643317"/>
    <w:rsid w:val="00655739"/>
    <w:rsid w:val="00661116"/>
    <w:rsid w:val="00662C40"/>
    <w:rsid w:val="0067126B"/>
    <w:rsid w:val="00674314"/>
    <w:rsid w:val="00682256"/>
    <w:rsid w:val="0068622D"/>
    <w:rsid w:val="006A3501"/>
    <w:rsid w:val="006A3A32"/>
    <w:rsid w:val="006A5A39"/>
    <w:rsid w:val="006B2C7A"/>
    <w:rsid w:val="006B5418"/>
    <w:rsid w:val="006C55C5"/>
    <w:rsid w:val="006C5B37"/>
    <w:rsid w:val="006D7E07"/>
    <w:rsid w:val="006E21FB"/>
    <w:rsid w:val="006E292A"/>
    <w:rsid w:val="006F27AF"/>
    <w:rsid w:val="006F33BD"/>
    <w:rsid w:val="00701CF4"/>
    <w:rsid w:val="00710497"/>
    <w:rsid w:val="00712563"/>
    <w:rsid w:val="00712929"/>
    <w:rsid w:val="00712F30"/>
    <w:rsid w:val="00714B2E"/>
    <w:rsid w:val="007252B2"/>
    <w:rsid w:val="00726D6E"/>
    <w:rsid w:val="00727AC1"/>
    <w:rsid w:val="007335ED"/>
    <w:rsid w:val="0074184E"/>
    <w:rsid w:val="007439B9"/>
    <w:rsid w:val="007461BF"/>
    <w:rsid w:val="00755F93"/>
    <w:rsid w:val="00761783"/>
    <w:rsid w:val="00770175"/>
    <w:rsid w:val="00774A41"/>
    <w:rsid w:val="007760E6"/>
    <w:rsid w:val="00776AD9"/>
    <w:rsid w:val="007827CC"/>
    <w:rsid w:val="0078649D"/>
    <w:rsid w:val="007938F2"/>
    <w:rsid w:val="00793F7D"/>
    <w:rsid w:val="007B3B2C"/>
    <w:rsid w:val="007B4183"/>
    <w:rsid w:val="007B512A"/>
    <w:rsid w:val="007B57F3"/>
    <w:rsid w:val="007C2097"/>
    <w:rsid w:val="007C2F14"/>
    <w:rsid w:val="007C66ED"/>
    <w:rsid w:val="007C7597"/>
    <w:rsid w:val="007E6510"/>
    <w:rsid w:val="007E73EF"/>
    <w:rsid w:val="007F0625"/>
    <w:rsid w:val="007F4D0B"/>
    <w:rsid w:val="008142E8"/>
    <w:rsid w:val="00814EEC"/>
    <w:rsid w:val="008275AA"/>
    <w:rsid w:val="00827FEF"/>
    <w:rsid w:val="008302F3"/>
    <w:rsid w:val="00832A6D"/>
    <w:rsid w:val="00844F33"/>
    <w:rsid w:val="00852011"/>
    <w:rsid w:val="00856A30"/>
    <w:rsid w:val="008615F5"/>
    <w:rsid w:val="00863993"/>
    <w:rsid w:val="00866215"/>
    <w:rsid w:val="00867238"/>
    <w:rsid w:val="008672D3"/>
    <w:rsid w:val="00870EE7"/>
    <w:rsid w:val="00875CCA"/>
    <w:rsid w:val="00883B6F"/>
    <w:rsid w:val="008902BC"/>
    <w:rsid w:val="008945D7"/>
    <w:rsid w:val="008A0451"/>
    <w:rsid w:val="008A3B86"/>
    <w:rsid w:val="008A5E86"/>
    <w:rsid w:val="008A5F08"/>
    <w:rsid w:val="008A6E7B"/>
    <w:rsid w:val="008B72B0"/>
    <w:rsid w:val="008C0FA7"/>
    <w:rsid w:val="008C12DA"/>
    <w:rsid w:val="008D357F"/>
    <w:rsid w:val="008D4B24"/>
    <w:rsid w:val="008E4502"/>
    <w:rsid w:val="008E4659"/>
    <w:rsid w:val="008E7FB6"/>
    <w:rsid w:val="008F2304"/>
    <w:rsid w:val="008F686C"/>
    <w:rsid w:val="00901C7A"/>
    <w:rsid w:val="009076D7"/>
    <w:rsid w:val="00913293"/>
    <w:rsid w:val="009156D1"/>
    <w:rsid w:val="00915A10"/>
    <w:rsid w:val="00917C15"/>
    <w:rsid w:val="00920903"/>
    <w:rsid w:val="00920AF3"/>
    <w:rsid w:val="00935220"/>
    <w:rsid w:val="0093578B"/>
    <w:rsid w:val="00935A70"/>
    <w:rsid w:val="00940128"/>
    <w:rsid w:val="00943DC1"/>
    <w:rsid w:val="00945CB4"/>
    <w:rsid w:val="00952A0C"/>
    <w:rsid w:val="009547FC"/>
    <w:rsid w:val="00962065"/>
    <w:rsid w:val="009629FD"/>
    <w:rsid w:val="009635F6"/>
    <w:rsid w:val="00963D50"/>
    <w:rsid w:val="00965FF0"/>
    <w:rsid w:val="00967BFF"/>
    <w:rsid w:val="00976792"/>
    <w:rsid w:val="0098274D"/>
    <w:rsid w:val="00986D55"/>
    <w:rsid w:val="009B3291"/>
    <w:rsid w:val="009C449C"/>
    <w:rsid w:val="009C61B9"/>
    <w:rsid w:val="009D77F0"/>
    <w:rsid w:val="009E3297"/>
    <w:rsid w:val="009E617D"/>
    <w:rsid w:val="009F08A5"/>
    <w:rsid w:val="009F7C5D"/>
    <w:rsid w:val="00A02FD9"/>
    <w:rsid w:val="00A055C2"/>
    <w:rsid w:val="00A05A54"/>
    <w:rsid w:val="00A0690F"/>
    <w:rsid w:val="00A07584"/>
    <w:rsid w:val="00A105A9"/>
    <w:rsid w:val="00A122CA"/>
    <w:rsid w:val="00A140DD"/>
    <w:rsid w:val="00A2600A"/>
    <w:rsid w:val="00A2613B"/>
    <w:rsid w:val="00A272A7"/>
    <w:rsid w:val="00A3111C"/>
    <w:rsid w:val="00A32441"/>
    <w:rsid w:val="00A352F7"/>
    <w:rsid w:val="00A3669C"/>
    <w:rsid w:val="00A44971"/>
    <w:rsid w:val="00A45139"/>
    <w:rsid w:val="00A46E59"/>
    <w:rsid w:val="00A47E70"/>
    <w:rsid w:val="00A553CF"/>
    <w:rsid w:val="00A62151"/>
    <w:rsid w:val="00A66A7B"/>
    <w:rsid w:val="00A674EC"/>
    <w:rsid w:val="00A72DCE"/>
    <w:rsid w:val="00A73E14"/>
    <w:rsid w:val="00A752C5"/>
    <w:rsid w:val="00A83ECE"/>
    <w:rsid w:val="00A84816"/>
    <w:rsid w:val="00A9104D"/>
    <w:rsid w:val="00AA37D2"/>
    <w:rsid w:val="00AA45FA"/>
    <w:rsid w:val="00AA4684"/>
    <w:rsid w:val="00AC46C9"/>
    <w:rsid w:val="00AD5C25"/>
    <w:rsid w:val="00AD7C25"/>
    <w:rsid w:val="00AE4D95"/>
    <w:rsid w:val="00AE7735"/>
    <w:rsid w:val="00AF16FA"/>
    <w:rsid w:val="00AF1811"/>
    <w:rsid w:val="00AF3891"/>
    <w:rsid w:val="00AF4EF9"/>
    <w:rsid w:val="00AF6B24"/>
    <w:rsid w:val="00B028DA"/>
    <w:rsid w:val="00B03597"/>
    <w:rsid w:val="00B076C6"/>
    <w:rsid w:val="00B07772"/>
    <w:rsid w:val="00B07DC1"/>
    <w:rsid w:val="00B138AF"/>
    <w:rsid w:val="00B258BB"/>
    <w:rsid w:val="00B27C75"/>
    <w:rsid w:val="00B34780"/>
    <w:rsid w:val="00B357DE"/>
    <w:rsid w:val="00B370DB"/>
    <w:rsid w:val="00B43444"/>
    <w:rsid w:val="00B472A1"/>
    <w:rsid w:val="00B47938"/>
    <w:rsid w:val="00B53AA6"/>
    <w:rsid w:val="00B53D3B"/>
    <w:rsid w:val="00B55BCC"/>
    <w:rsid w:val="00B57359"/>
    <w:rsid w:val="00B66361"/>
    <w:rsid w:val="00B66D06"/>
    <w:rsid w:val="00B708C5"/>
    <w:rsid w:val="00B70D58"/>
    <w:rsid w:val="00B713F8"/>
    <w:rsid w:val="00B72AC8"/>
    <w:rsid w:val="00B735E5"/>
    <w:rsid w:val="00B77D26"/>
    <w:rsid w:val="00B824CB"/>
    <w:rsid w:val="00B82B94"/>
    <w:rsid w:val="00B91267"/>
    <w:rsid w:val="00B917AC"/>
    <w:rsid w:val="00B9268B"/>
    <w:rsid w:val="00B92835"/>
    <w:rsid w:val="00BA3ACC"/>
    <w:rsid w:val="00BB5DFC"/>
    <w:rsid w:val="00BC0575"/>
    <w:rsid w:val="00BC1C07"/>
    <w:rsid w:val="00BC4BFF"/>
    <w:rsid w:val="00BC72CF"/>
    <w:rsid w:val="00BC7C3B"/>
    <w:rsid w:val="00BD0266"/>
    <w:rsid w:val="00BD279D"/>
    <w:rsid w:val="00BD29C1"/>
    <w:rsid w:val="00BD3B6F"/>
    <w:rsid w:val="00BD41D7"/>
    <w:rsid w:val="00BD4C88"/>
    <w:rsid w:val="00BE4AE1"/>
    <w:rsid w:val="00BE4DF7"/>
    <w:rsid w:val="00BE631B"/>
    <w:rsid w:val="00BF3228"/>
    <w:rsid w:val="00BF37E7"/>
    <w:rsid w:val="00C05C05"/>
    <w:rsid w:val="00C0610D"/>
    <w:rsid w:val="00C12EA0"/>
    <w:rsid w:val="00C21836"/>
    <w:rsid w:val="00C24AD0"/>
    <w:rsid w:val="00C27CA6"/>
    <w:rsid w:val="00C31593"/>
    <w:rsid w:val="00C37922"/>
    <w:rsid w:val="00C415C3"/>
    <w:rsid w:val="00C444E7"/>
    <w:rsid w:val="00C4697F"/>
    <w:rsid w:val="00C5069A"/>
    <w:rsid w:val="00C644B4"/>
    <w:rsid w:val="00C70CC6"/>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D10"/>
    <w:rsid w:val="00CB1493"/>
    <w:rsid w:val="00CB18BB"/>
    <w:rsid w:val="00CB692F"/>
    <w:rsid w:val="00CC0036"/>
    <w:rsid w:val="00CC30BB"/>
    <w:rsid w:val="00CC317C"/>
    <w:rsid w:val="00CC5026"/>
    <w:rsid w:val="00CD2478"/>
    <w:rsid w:val="00CD541D"/>
    <w:rsid w:val="00CD636B"/>
    <w:rsid w:val="00CE22D1"/>
    <w:rsid w:val="00CE4346"/>
    <w:rsid w:val="00CE5716"/>
    <w:rsid w:val="00CF0EE8"/>
    <w:rsid w:val="00CF39F5"/>
    <w:rsid w:val="00D10388"/>
    <w:rsid w:val="00D11584"/>
    <w:rsid w:val="00D12FF1"/>
    <w:rsid w:val="00D137AD"/>
    <w:rsid w:val="00D13E1D"/>
    <w:rsid w:val="00D25DC7"/>
    <w:rsid w:val="00D32AED"/>
    <w:rsid w:val="00D51C49"/>
    <w:rsid w:val="00D53BE5"/>
    <w:rsid w:val="00D63522"/>
    <w:rsid w:val="00D641A9"/>
    <w:rsid w:val="00D725F7"/>
    <w:rsid w:val="00D84267"/>
    <w:rsid w:val="00D908E8"/>
    <w:rsid w:val="00D93058"/>
    <w:rsid w:val="00D97D34"/>
    <w:rsid w:val="00DA022D"/>
    <w:rsid w:val="00DA24FE"/>
    <w:rsid w:val="00DB72BB"/>
    <w:rsid w:val="00DB796A"/>
    <w:rsid w:val="00DB7A64"/>
    <w:rsid w:val="00DC1A98"/>
    <w:rsid w:val="00DC2EEA"/>
    <w:rsid w:val="00DD101C"/>
    <w:rsid w:val="00DD2FFE"/>
    <w:rsid w:val="00DD7C38"/>
    <w:rsid w:val="00DF5570"/>
    <w:rsid w:val="00E015DE"/>
    <w:rsid w:val="00E1211C"/>
    <w:rsid w:val="00E159F8"/>
    <w:rsid w:val="00E23A56"/>
    <w:rsid w:val="00E24619"/>
    <w:rsid w:val="00E37780"/>
    <w:rsid w:val="00E4090A"/>
    <w:rsid w:val="00E414DB"/>
    <w:rsid w:val="00E4306D"/>
    <w:rsid w:val="00E45299"/>
    <w:rsid w:val="00E46479"/>
    <w:rsid w:val="00E47432"/>
    <w:rsid w:val="00E6127D"/>
    <w:rsid w:val="00E65E8A"/>
    <w:rsid w:val="00E73A42"/>
    <w:rsid w:val="00E7767F"/>
    <w:rsid w:val="00E83236"/>
    <w:rsid w:val="00E90A16"/>
    <w:rsid w:val="00E92470"/>
    <w:rsid w:val="00E924C6"/>
    <w:rsid w:val="00E93130"/>
    <w:rsid w:val="00E93D90"/>
    <w:rsid w:val="00E9497F"/>
    <w:rsid w:val="00EA15FE"/>
    <w:rsid w:val="00EA2BEA"/>
    <w:rsid w:val="00EA76BB"/>
    <w:rsid w:val="00EB3FE7"/>
    <w:rsid w:val="00EB55D5"/>
    <w:rsid w:val="00EC11EB"/>
    <w:rsid w:val="00EC5431"/>
    <w:rsid w:val="00EC7992"/>
    <w:rsid w:val="00ED1C9E"/>
    <w:rsid w:val="00ED3D47"/>
    <w:rsid w:val="00EE6A83"/>
    <w:rsid w:val="00EE7D7C"/>
    <w:rsid w:val="00EE7FCF"/>
    <w:rsid w:val="00EF44FB"/>
    <w:rsid w:val="00F01C10"/>
    <w:rsid w:val="00F022B3"/>
    <w:rsid w:val="00F02E5B"/>
    <w:rsid w:val="00F1278B"/>
    <w:rsid w:val="00F1494D"/>
    <w:rsid w:val="00F21CC1"/>
    <w:rsid w:val="00F24EF4"/>
    <w:rsid w:val="00F25D98"/>
    <w:rsid w:val="00F26950"/>
    <w:rsid w:val="00F300FB"/>
    <w:rsid w:val="00F34816"/>
    <w:rsid w:val="00F37BA5"/>
    <w:rsid w:val="00F40921"/>
    <w:rsid w:val="00F432E2"/>
    <w:rsid w:val="00F45DFA"/>
    <w:rsid w:val="00F66EA6"/>
    <w:rsid w:val="00F71A8C"/>
    <w:rsid w:val="00F7680F"/>
    <w:rsid w:val="00F800C8"/>
    <w:rsid w:val="00F81638"/>
    <w:rsid w:val="00F831EE"/>
    <w:rsid w:val="00F86788"/>
    <w:rsid w:val="00F90072"/>
    <w:rsid w:val="00F913AE"/>
    <w:rsid w:val="00F93E67"/>
    <w:rsid w:val="00F97B41"/>
    <w:rsid w:val="00FB0A18"/>
    <w:rsid w:val="00FB6386"/>
    <w:rsid w:val="00FB641F"/>
    <w:rsid w:val="00FC32BC"/>
    <w:rsid w:val="00FC3F8F"/>
    <w:rsid w:val="00FC4B4B"/>
    <w:rsid w:val="00FC6BF7"/>
    <w:rsid w:val="00FD0C4D"/>
    <w:rsid w:val="00FD0CB5"/>
    <w:rsid w:val="00FD7944"/>
    <w:rsid w:val="00FE1C07"/>
    <w:rsid w:val="00FE673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8F2B3679-1CCD-479C-8668-4117A0BD0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EditorsNoteChar">
    <w:name w:val="Editor's Note Char"/>
    <w:link w:val="EditorsNote"/>
    <w:rsid w:val="00107C7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TotalTime>
  <Pages>2</Pages>
  <Words>2868</Words>
  <Characters>14410</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Qualcomm-Haris</cp:lastModifiedBy>
  <cp:revision>12</cp:revision>
  <cp:lastPrinted>1900-01-01T16:00:00Z</cp:lastPrinted>
  <dcterms:created xsi:type="dcterms:W3CDTF">2025-05-22T07:49:00Z</dcterms:created>
  <dcterms:modified xsi:type="dcterms:W3CDTF">2025-05-22T08:07:00Z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